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1C3832">
        <w:rPr>
          <w:b/>
          <w:noProof/>
          <w:sz w:val="24"/>
        </w:rPr>
        <w:t>5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831328" w:rsidRPr="00831328">
        <w:rPr>
          <w:b/>
          <w:noProof/>
          <w:sz w:val="24"/>
        </w:rPr>
        <w:t>RP-220720</w:t>
      </w:r>
      <w:bookmarkStart w:id="0" w:name="_GoBack"/>
      <w:bookmarkEnd w:id="0"/>
    </w:p>
    <w:p w:rsidR="006A45BA" w:rsidRPr="005814A1" w:rsidRDefault="00726B20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1C3832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. </w:t>
      </w:r>
      <w:r w:rsidR="001C3832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1C3832">
        <w:rPr>
          <w:b/>
          <w:noProof/>
          <w:sz w:val="24"/>
        </w:rPr>
        <w:t xml:space="preserve"> 23</w:t>
      </w:r>
      <w:r w:rsidRPr="00B01ACB">
        <w:rPr>
          <w:b/>
          <w:noProof/>
          <w:sz w:val="24"/>
        </w:rPr>
        <w:t>, 202</w:t>
      </w:r>
      <w:r w:rsidR="001C3832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AD6D9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5CE8">
        <w:rPr>
          <w:rFonts w:ascii="Arial" w:eastAsiaTheme="minorEastAsia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4F0C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5814A1">
        <w:rPr>
          <w:rFonts w:ascii="Arial" w:eastAsiaTheme="minorEastAsia" w:hAnsi="Arial" w:cs="Arial" w:hint="eastAsia"/>
          <w:b/>
          <w:lang w:eastAsia="zh-CN"/>
        </w:rPr>
        <w:t xml:space="preserve">Further </w:t>
      </w:r>
      <w:r w:rsidR="00804F0C">
        <w:rPr>
          <w:rFonts w:ascii="Arial" w:eastAsia="Batang" w:hAnsi="Arial" w:cs="Arial"/>
          <w:b/>
          <w:lang w:eastAsia="zh-CN"/>
        </w:rPr>
        <w:t>RF requirements enhancement for NR frequency range 1 (FR1)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05CE8" w:rsidRPr="00805CE8">
        <w:rPr>
          <w:rFonts w:ascii="Arial" w:eastAsia="Batang" w:hAnsi="Arial"/>
          <w:b/>
          <w:lang w:eastAsia="zh-CN"/>
        </w:rPr>
        <w:t>9.1.4.1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14A1">
        <w:rPr>
          <w:rFonts w:hint="eastAsia"/>
          <w:lang w:eastAsia="zh-CN"/>
        </w:rPr>
        <w:t xml:space="preserve">Further </w:t>
      </w:r>
      <w:r w:rsidR="00804F0C">
        <w:t xml:space="preserve">RF requirements enhancement for NR frequency range 1 (FR1) </w:t>
      </w:r>
    </w:p>
    <w:p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ins w:id="1" w:author="Huawei" w:date="2022-03-11T13:15:00Z">
        <w:r w:rsidR="009D2D70" w:rsidRPr="00101669">
          <w:rPr>
            <w:rFonts w:cs="Arial"/>
          </w:rPr>
          <w:t>NR_RF_FR1</w:t>
        </w:r>
        <w:r w:rsidR="009D2D70">
          <w:rPr>
            <w:rFonts w:cs="Arial"/>
          </w:rPr>
          <w:t>_Fenh</w:t>
        </w:r>
      </w:ins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E541B">
        <w:rPr>
          <w:rFonts w:ascii="Arial" w:hAnsi="Arial"/>
          <w:sz w:val="32"/>
        </w:rPr>
        <w:t xml:space="preserve"> Rel-18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62D7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BF7C9D">
            <w:pPr>
              <w:pStyle w:val="TAH"/>
            </w:pPr>
            <w:r w:rsidRPr="00162D7D">
              <w:t>Others</w:t>
            </w:r>
            <w:r w:rsidR="00BF7C9D" w:rsidRPr="00162D7D">
              <w:t xml:space="preserve"> (specify)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2D7D" w:rsidTr="006B4280">
        <w:tc>
          <w:tcPr>
            <w:tcW w:w="675" w:type="dxa"/>
          </w:tcPr>
          <w:p w:rsidR="004876B9" w:rsidRPr="00162D7D" w:rsidRDefault="00316DE8" w:rsidP="00A10539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62D7D" w:rsidTr="001759A7">
        <w:tc>
          <w:tcPr>
            <w:tcW w:w="675" w:type="dxa"/>
          </w:tcPr>
          <w:p w:rsidR="00BF7C9D" w:rsidRPr="00162D7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62D7D" w:rsidRDefault="00BF7C9D" w:rsidP="001759A7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62D7D" w:rsidTr="009A6092">
        <w:tc>
          <w:tcPr>
            <w:tcW w:w="10314" w:type="dxa"/>
            <w:gridSpan w:val="4"/>
            <w:shd w:val="clear" w:color="auto" w:fill="E0E0E0"/>
          </w:tcPr>
          <w:p w:rsidR="008835FC" w:rsidRPr="00162D7D" w:rsidRDefault="008835FC" w:rsidP="00495840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8835FC" w:rsidRPr="00162D7D" w:rsidTr="009A6092"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8835FC" w:rsidRPr="00162D7D" w:rsidTr="009A6092"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62D7D" w:rsidTr="00171925">
        <w:tc>
          <w:tcPr>
            <w:tcW w:w="10314" w:type="dxa"/>
            <w:gridSpan w:val="3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8835FC" w:rsidRPr="00162D7D" w:rsidTr="00171925">
        <w:tc>
          <w:tcPr>
            <w:tcW w:w="1101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8835FC" w:rsidRPr="00162D7D" w:rsidTr="00171925">
        <w:tc>
          <w:tcPr>
            <w:tcW w:w="1101" w:type="dxa"/>
          </w:tcPr>
          <w:p w:rsidR="008835FC" w:rsidRPr="00162D7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162D7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316DE8" w:rsidP="00251D8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work item i</w:t>
      </w:r>
      <w:r w:rsidR="001E057B">
        <w:rPr>
          <w:lang w:eastAsia="zh-CN"/>
        </w:rPr>
        <w:t>ncludes the objectives of UE FR</w:t>
      </w:r>
      <w:r>
        <w:rPr>
          <w:lang w:eastAsia="zh-CN"/>
        </w:rPr>
        <w:t xml:space="preserve">1 requirement focus </w:t>
      </w:r>
      <w:r w:rsidR="00277333">
        <w:rPr>
          <w:lang w:eastAsia="zh-CN"/>
        </w:rPr>
        <w:t xml:space="preserve">on </w:t>
      </w:r>
      <w:r>
        <w:rPr>
          <w:lang w:eastAsia="zh-CN"/>
        </w:rPr>
        <w:t xml:space="preserve">evolution for potential RAN4 enhancements for NR frequency range 1. The following working areas are </w:t>
      </w:r>
      <w:r w:rsidR="004E749C">
        <w:rPr>
          <w:lang w:eastAsia="zh-CN"/>
        </w:rPr>
        <w:t xml:space="preserve">based on the summary of email discussion in </w:t>
      </w:r>
      <w:hyperlink r:id="rId12" w:anchor="/documents/7458" w:history="1">
        <w:r w:rsidR="00525FB4" w:rsidRPr="00723EF9">
          <w:rPr>
            <w:rStyle w:val="Hyperlink"/>
            <w:lang w:eastAsia="zh-CN"/>
          </w:rPr>
          <w:t>[RAN95e-RAN4-R18Prep-01]</w:t>
        </w:r>
      </w:hyperlink>
      <w:r w:rsidR="00AB66A5">
        <w:rPr>
          <w:rFonts w:hint="eastAsia"/>
          <w:lang w:eastAsia="zh-CN"/>
        </w:rPr>
        <w:t xml:space="preserve"> (RP-220019)</w:t>
      </w:r>
      <w:r>
        <w:rPr>
          <w:lang w:eastAsia="zh-CN"/>
        </w:rPr>
        <w:t xml:space="preserve">. </w:t>
      </w:r>
    </w:p>
    <w:p w:rsidR="00162D7D" w:rsidRPr="00316DE8" w:rsidRDefault="00525FB4" w:rsidP="00525FB4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525FB4">
        <w:rPr>
          <w:lang w:val="en-US" w:eastAsia="zh-CN"/>
        </w:rPr>
        <w:t>Enable 4Tx on a single carrier for CPE/FWA/vehicle/industrial devices</w:t>
      </w:r>
    </w:p>
    <w:p w:rsidR="00162D7D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110CA1">
        <w:rPr>
          <w:lang w:val="en-US" w:eastAsia="zh-CN"/>
        </w:rPr>
        <w:t xml:space="preserve">Enable </w:t>
      </w:r>
      <w:del w:id="4" w:author="Huawei" w:date="2022-03-11T13:14:00Z">
        <w:r w:rsidR="00AC2D4B" w:rsidDel="009D2D70">
          <w:rPr>
            <w:lang w:val="en-US" w:eastAsia="zh-CN"/>
          </w:rPr>
          <w:delText xml:space="preserve">[6Rx and] </w:delText>
        </w:r>
      </w:del>
      <w:r w:rsidRPr="00110CA1">
        <w:rPr>
          <w:lang w:val="en-US" w:eastAsia="zh-CN"/>
        </w:rPr>
        <w:t xml:space="preserve">8Rx and for CPE/FWA/vehicle/industrial device </w:t>
      </w:r>
    </w:p>
    <w:p w:rsidR="00110CA1" w:rsidRPr="00110CA1" w:rsidDel="009D2D70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del w:id="5" w:author="Huawei" w:date="2022-03-11T13:14:00Z"/>
          <w:lang w:val="en-US" w:eastAsia="zh-CN"/>
        </w:rPr>
      </w:pPr>
      <w:del w:id="6" w:author="Huawei" w:date="2022-03-11T13:14:00Z">
        <w:r w:rsidRPr="00110CA1" w:rsidDel="009D2D70">
          <w:rPr>
            <w:lang w:val="en-US" w:eastAsia="zh-CN"/>
          </w:rPr>
          <w:delText xml:space="preserve">Investigate and enable 6Rx on higher frequency bands targeting at support of smartphone </w:delText>
        </w:r>
      </w:del>
    </w:p>
    <w:p w:rsidR="003E5FF0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bookmarkStart w:id="7" w:name="OLE_LINK28"/>
      <w:r w:rsidRPr="003E5FF0">
        <w:rPr>
          <w:lang w:val="en-US" w:eastAsia="zh-CN"/>
        </w:rPr>
        <w:t xml:space="preserve">Study and specify requirements </w:t>
      </w:r>
      <w:bookmarkEnd w:id="7"/>
      <w:r w:rsidRPr="003E5FF0">
        <w:rPr>
          <w:lang w:val="en-US" w:eastAsia="zh-CN"/>
        </w:rPr>
        <w:t xml:space="preserve">to support </w:t>
      </w:r>
      <w:ins w:id="8" w:author="Huawei" w:date="2022-03-11T13:15:00Z">
        <w:r w:rsidR="009D2D70" w:rsidRPr="00AD6D9E">
          <w:rPr>
            <w:rFonts w:hint="eastAsia"/>
            <w:lang w:val="en-US" w:eastAsia="zh-CN"/>
          </w:rPr>
          <w:t>3Tx simultaneous transmissions for two band inter-band UL CA/ENDC/SUL</w:t>
        </w:r>
      </w:ins>
      <w:del w:id="9" w:author="Huawei" w:date="2022-03-11T13:15:00Z">
        <w:r w:rsidRPr="003E5FF0" w:rsidDel="009D2D70">
          <w:rPr>
            <w:lang w:val="en-US" w:eastAsia="zh-CN"/>
          </w:rPr>
          <w:delText>3Tx considering</w:delText>
        </w:r>
        <w:r w:rsidDel="009D2D70">
          <w:rPr>
            <w:lang w:val="en-US" w:eastAsia="zh-CN"/>
          </w:rPr>
          <w:delText xml:space="preserve"> the use cases of </w:delText>
        </w:r>
        <w:r w:rsidRPr="003E5FF0" w:rsidDel="009D2D70">
          <w:rPr>
            <w:lang w:val="en-US" w:eastAsia="zh-CN"/>
          </w:rPr>
          <w:delText>2Tx simultaneous transmissions for two band inter-band UL CA/ENDC/SUL</w:delText>
        </w:r>
      </w:del>
      <w:r w:rsidRPr="003E5FF0">
        <w:rPr>
          <w:lang w:val="en-US" w:eastAsia="zh-CN"/>
        </w:rPr>
        <w:t xml:space="preserve"> with 1Tx on one uplink operating band and 2Tx on the other uplink operating band for single carrier with UL MIMO or intra-band contiguous CA+UL MIMO</w:t>
      </w:r>
    </w:p>
    <w:p w:rsidR="00162D7D" w:rsidRPr="00316DE8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E5FF0">
        <w:rPr>
          <w:lang w:val="en-US" w:eastAsia="zh-CN"/>
        </w:rPr>
        <w:t>Investigate the feasibility of lower MSD for inter-band CA/EN-DC/[DC] combinations</w:t>
      </w:r>
    </w:p>
    <w:p w:rsidR="00AC2D4B" w:rsidRDefault="00AC2D4B" w:rsidP="00410361">
      <w:pPr>
        <w:spacing w:after="0" w:line="300" w:lineRule="auto"/>
        <w:rPr>
          <w:lang w:val="en-US" w:eastAsia="zh-CN"/>
        </w:rPr>
      </w:pPr>
    </w:p>
    <w:p w:rsidR="00410361" w:rsidDel="009D2D70" w:rsidRDefault="00AC2D4B" w:rsidP="00410361">
      <w:pPr>
        <w:spacing w:after="0" w:line="300" w:lineRule="auto"/>
        <w:rPr>
          <w:del w:id="10" w:author="Huawei" w:date="2022-03-11T13:15:00Z"/>
          <w:lang w:val="en-US" w:eastAsia="zh-CN"/>
        </w:rPr>
      </w:pPr>
      <w:del w:id="11" w:author="Huawei" w:date="2022-03-11T13:15:00Z">
        <w:r w:rsidDel="009D2D70">
          <w:rPr>
            <w:lang w:val="en-US" w:eastAsia="zh-CN"/>
          </w:rPr>
          <w:delText>O</w:delText>
        </w:r>
        <w:r w:rsidDel="009D2D70">
          <w:rPr>
            <w:rFonts w:hint="eastAsia"/>
            <w:lang w:val="en-US" w:eastAsia="zh-CN"/>
          </w:rPr>
          <w:delText>th</w:delText>
        </w:r>
        <w:r w:rsidDel="009D2D70">
          <w:rPr>
            <w:lang w:val="en-US" w:eastAsia="zh-CN"/>
          </w:rPr>
          <w:delText>er topics are a</w:delText>
        </w:r>
        <w:r w:rsidR="00AB66A5" w:rsidDel="009D2D70">
          <w:rPr>
            <w:lang w:val="en-US" w:eastAsia="zh-CN"/>
          </w:rPr>
          <w:delText>lso discussed, but no consensus</w:delText>
        </w:r>
        <w:r w:rsidR="00D85DEB" w:rsidDel="009D2D70">
          <w:rPr>
            <w:rFonts w:hint="eastAsia"/>
            <w:lang w:val="en-US" w:eastAsia="zh-CN"/>
          </w:rPr>
          <w:delText xml:space="preserve"> </w:delText>
        </w:r>
        <w:r w:rsidR="00AD6D9E" w:rsidDel="009D2D70">
          <w:rPr>
            <w:rFonts w:hint="eastAsia"/>
            <w:lang w:val="en-US" w:eastAsia="zh-CN"/>
          </w:rPr>
          <w:delText>reach</w:delText>
        </w:r>
        <w:r w:rsidR="00AB66A5" w:rsidDel="009D2D70">
          <w:rPr>
            <w:lang w:val="en-US" w:eastAsia="zh-CN"/>
          </w:rPr>
          <w:delText>ed for these topics</w:delText>
        </w:r>
        <w:r w:rsidDel="009D2D70">
          <w:rPr>
            <w:lang w:val="en-US" w:eastAsia="zh-CN"/>
          </w:rPr>
          <w:delText>:</w:delText>
        </w:r>
      </w:del>
    </w:p>
    <w:p w:rsidR="00AC2D4B" w:rsidDel="009D2D70" w:rsidRDefault="00AC2D4B" w:rsidP="00AC2D4B">
      <w:pPr>
        <w:numPr>
          <w:ilvl w:val="0"/>
          <w:numId w:val="15"/>
        </w:numPr>
        <w:spacing w:after="0" w:line="300" w:lineRule="auto"/>
        <w:ind w:left="360" w:hanging="357"/>
        <w:rPr>
          <w:del w:id="12" w:author="Huawei" w:date="2022-03-11T13:15:00Z"/>
          <w:lang w:val="en-US" w:eastAsia="zh-CN"/>
        </w:rPr>
      </w:pPr>
      <w:del w:id="13" w:author="Huawei" w:date="2022-03-11T13:15:00Z">
        <w:r w:rsidRPr="00AC2D4B" w:rsidDel="009D2D70">
          <w:rPr>
            <w:lang w:val="en-US" w:eastAsia="zh-CN"/>
          </w:rPr>
          <w:delText>Investigate and define UE requirements with smaller A-MPR</w:delText>
        </w:r>
      </w:del>
    </w:p>
    <w:p w:rsidR="00AC2D4B" w:rsidRPr="00AC2D4B" w:rsidDel="009D2D70" w:rsidRDefault="00AC2D4B" w:rsidP="00AC2D4B">
      <w:pPr>
        <w:numPr>
          <w:ilvl w:val="0"/>
          <w:numId w:val="15"/>
        </w:numPr>
        <w:spacing w:after="0" w:line="300" w:lineRule="auto"/>
        <w:ind w:left="360" w:hanging="357"/>
        <w:rPr>
          <w:del w:id="14" w:author="Huawei" w:date="2022-03-11T13:15:00Z"/>
          <w:lang w:val="en-US" w:eastAsia="zh-CN"/>
        </w:rPr>
      </w:pPr>
      <w:del w:id="15" w:author="Huawei" w:date="2022-03-11T13:15:00Z">
        <w:r w:rsidRPr="003E5FF0" w:rsidDel="009D2D70">
          <w:rPr>
            <w:lang w:val="en-US" w:eastAsia="zh-CN"/>
          </w:rPr>
          <w:delText xml:space="preserve">Study and specify requirements </w:delText>
        </w:r>
        <w:r w:rsidDel="009D2D70">
          <w:rPr>
            <w:lang w:val="en-US" w:eastAsia="zh-CN"/>
          </w:rPr>
          <w:delText xml:space="preserve">for </w:delText>
        </w:r>
        <w:r w:rsidRPr="00AC2D4B" w:rsidDel="009D2D70">
          <w:rPr>
            <w:lang w:val="en-US" w:eastAsia="zh-CN"/>
          </w:rPr>
          <w:delText>3Tx simultaneous transmission for three band inter-band UL CA with 1Tx on each uplink operating band</w:delText>
        </w:r>
      </w:del>
    </w:p>
    <w:p w:rsidR="00AC2D4B" w:rsidRPr="001E5BFA" w:rsidRDefault="00AC2D4B" w:rsidP="00410361">
      <w:pPr>
        <w:spacing w:after="0" w:line="300" w:lineRule="auto"/>
        <w:rPr>
          <w:lang w:val="en-US" w:eastAsia="zh-CN"/>
        </w:rPr>
      </w:pP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316DE8" w:rsidP="002E0A61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 w:rsidR="00B41BDD">
        <w:rPr>
          <w:lang w:eastAsia="zh-CN"/>
        </w:rPr>
        <w:t xml:space="preserve">of core part </w:t>
      </w:r>
      <w:r w:rsidR="004E749C" w:rsidRPr="004E749C">
        <w:rPr>
          <w:lang w:eastAsia="zh-CN"/>
        </w:rPr>
        <w:t>for Rel-18 RF FR1 requirement focus evolution include:</w:t>
      </w:r>
    </w:p>
    <w:p w:rsidR="00CA4E26" w:rsidRPr="00AD6D9E" w:rsidRDefault="00AF3608" w:rsidP="00AB66A5">
      <w:pPr>
        <w:numPr>
          <w:ilvl w:val="0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>Enable 4Tx on a single carrier for CPE/FWA/vehicle/industrial devices</w:t>
      </w:r>
      <w:r w:rsidR="0050226D">
        <w:rPr>
          <w:rFonts w:hint="eastAsia"/>
          <w:lang w:val="en-US" w:eastAsia="zh-CN"/>
        </w:rPr>
        <w:t xml:space="preserve"> (RAN4)</w:t>
      </w:r>
    </w:p>
    <w:p w:rsidR="00CA4E26" w:rsidRPr="00AD6D9E" w:rsidRDefault="00AF3608" w:rsidP="00AB66A5">
      <w:pPr>
        <w:numPr>
          <w:ilvl w:val="1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Investigate framework and architecture </w:t>
      </w:r>
    </w:p>
    <w:p w:rsidR="00CA4E26" w:rsidRPr="00AD6D9E" w:rsidRDefault="00AF3608" w:rsidP="00AB66A5">
      <w:pPr>
        <w:numPr>
          <w:ilvl w:val="1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Example bands: n41, n77 and n78 (other bands to be introduced in the release independent way later </w:t>
      </w:r>
      <w:r w:rsidRPr="00AD6D9E">
        <w:rPr>
          <w:rFonts w:hint="eastAsia"/>
          <w:bCs/>
          <w:lang w:val="en-US" w:eastAsia="zh-CN"/>
        </w:rPr>
        <w:t>from Rel-18</w:t>
      </w:r>
      <w:r w:rsidRPr="00AD6D9E">
        <w:rPr>
          <w:rFonts w:hint="eastAsia"/>
          <w:lang w:val="en-US" w:eastAsia="zh-CN"/>
        </w:rPr>
        <w:t xml:space="preserve">) </w:t>
      </w:r>
    </w:p>
    <w:p w:rsidR="00CA4E26" w:rsidRPr="00AD6D9E" w:rsidRDefault="00AF3608" w:rsidP="00AB66A5">
      <w:pPr>
        <w:numPr>
          <w:ilvl w:val="2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bCs/>
          <w:lang w:val="en-US" w:eastAsia="zh-CN"/>
        </w:rPr>
        <w:t xml:space="preserve">[FFS on FDD example band] </w:t>
      </w:r>
    </w:p>
    <w:p w:rsidR="00CA4E26" w:rsidRPr="00AD6D9E" w:rsidRDefault="00AF3608" w:rsidP="00AB66A5">
      <w:pPr>
        <w:numPr>
          <w:ilvl w:val="2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bCs/>
          <w:lang w:val="en-US" w:eastAsia="zh-CN"/>
        </w:rPr>
        <w:t>[Note 1: the total number of example band should be limited to 3.]</w:t>
      </w:r>
      <w:r w:rsidRPr="00AD6D9E">
        <w:rPr>
          <w:rFonts w:hint="eastAsia"/>
          <w:lang w:val="en-US" w:eastAsia="zh-CN"/>
        </w:rPr>
        <w:t xml:space="preserve"> </w:t>
      </w:r>
    </w:p>
    <w:p w:rsidR="00CA4E26" w:rsidRPr="00AD6D9E" w:rsidRDefault="00AF3608" w:rsidP="00AB66A5">
      <w:pPr>
        <w:numPr>
          <w:ilvl w:val="2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bCs/>
          <w:lang w:val="en-US" w:eastAsia="zh-CN"/>
        </w:rPr>
        <w:t>[Note 2: if FDD example band is added, study the REFSNES degradation due to 4Tx FDD operation in the example band]</w:t>
      </w:r>
      <w:r w:rsidRPr="00AD6D9E">
        <w:rPr>
          <w:rFonts w:hint="eastAsia"/>
          <w:lang w:val="en-US" w:eastAsia="zh-CN"/>
        </w:rPr>
        <w:t xml:space="preserve"> </w:t>
      </w:r>
    </w:p>
    <w:p w:rsidR="00CA4E26" w:rsidRPr="00AD6D9E" w:rsidRDefault="00AF3608" w:rsidP="00AB66A5">
      <w:pPr>
        <w:numPr>
          <w:ilvl w:val="1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Specify the UE RF requirements to support 4Tx </w:t>
      </w:r>
    </w:p>
    <w:p w:rsidR="00CA4E26" w:rsidRPr="00AD6D9E" w:rsidRDefault="00AF3608" w:rsidP="00AB66A5">
      <w:pPr>
        <w:numPr>
          <w:ilvl w:val="2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First priority: 4x4 UL MIMO </w:t>
      </w:r>
    </w:p>
    <w:p w:rsidR="00CA4E26" w:rsidRPr="00AD6D9E" w:rsidRDefault="00AF3608" w:rsidP="00AB66A5">
      <w:pPr>
        <w:numPr>
          <w:ilvl w:val="2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Second priority: investigate and if necessary specify TXD requirement to support the same power class in UL MIMO and single antenna port </w:t>
      </w:r>
    </w:p>
    <w:p w:rsidR="00CA4E26" w:rsidRPr="00AD6D9E" w:rsidRDefault="00AF3608" w:rsidP="00AB66A5">
      <w:pPr>
        <w:numPr>
          <w:ilvl w:val="3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[PA configuration assumption: 23dBm x 4, </w:t>
      </w:r>
      <w:r w:rsidRPr="00AD6D9E">
        <w:rPr>
          <w:rFonts w:hint="eastAsia"/>
          <w:bCs/>
          <w:lang w:val="en-US" w:eastAsia="zh-CN"/>
        </w:rPr>
        <w:t>26dBm x4]</w:t>
      </w:r>
      <w:r w:rsidRPr="00AD6D9E">
        <w:rPr>
          <w:rFonts w:hint="eastAsia"/>
          <w:lang w:val="en-US" w:eastAsia="zh-CN"/>
        </w:rPr>
        <w:t xml:space="preserve"> </w:t>
      </w:r>
    </w:p>
    <w:p w:rsidR="00CA4E26" w:rsidRPr="00AD6D9E" w:rsidRDefault="00AF3608" w:rsidP="00AB66A5">
      <w:pPr>
        <w:numPr>
          <w:ilvl w:val="2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For UE power class </w:t>
      </w:r>
    </w:p>
    <w:p w:rsidR="00CA4E26" w:rsidRPr="00AD6D9E" w:rsidRDefault="00AF3608" w:rsidP="00AB66A5">
      <w:pPr>
        <w:numPr>
          <w:ilvl w:val="3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first priority: PC 1.5 </w:t>
      </w:r>
    </w:p>
    <w:p w:rsidR="00CA4E26" w:rsidRPr="00AD6D9E" w:rsidRDefault="00AF3608" w:rsidP="00AB66A5">
      <w:pPr>
        <w:numPr>
          <w:ilvl w:val="3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second priority: PC2 and PC3 </w:t>
      </w:r>
    </w:p>
    <w:p w:rsidR="00AB66A5" w:rsidRPr="00AD6D9E" w:rsidRDefault="00AF3608" w:rsidP="0050226D">
      <w:pPr>
        <w:numPr>
          <w:ilvl w:val="3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Note: PC1.5 is only applicable for TDD bands </w:t>
      </w:r>
    </w:p>
    <w:p w:rsidR="00AD6D9E" w:rsidRPr="00AD6D9E" w:rsidRDefault="00AD6D9E" w:rsidP="00AD6D9E">
      <w:pPr>
        <w:rPr>
          <w:lang w:val="en-US" w:eastAsia="zh-CN"/>
        </w:rPr>
      </w:pPr>
    </w:p>
    <w:p w:rsidR="00CA4E26" w:rsidRPr="00AD6D9E" w:rsidRDefault="00AF3608" w:rsidP="00AB66A5">
      <w:pPr>
        <w:numPr>
          <w:ilvl w:val="0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>Enable</w:t>
      </w:r>
      <w:r w:rsidRPr="00AD6D9E">
        <w:rPr>
          <w:rFonts w:hint="eastAsia"/>
          <w:bCs/>
          <w:lang w:val="en-US" w:eastAsia="zh-CN"/>
        </w:rPr>
        <w:t xml:space="preserve"> </w:t>
      </w:r>
      <w:del w:id="16" w:author="Huawei" w:date="2022-03-10T10:16:00Z">
        <w:r w:rsidRPr="00AD6D9E" w:rsidDel="00805CE8">
          <w:rPr>
            <w:rFonts w:hint="eastAsia"/>
            <w:bCs/>
            <w:lang w:val="en-US" w:eastAsia="zh-CN"/>
          </w:rPr>
          <w:delText xml:space="preserve">[6Rx and] </w:delText>
        </w:r>
      </w:del>
      <w:r w:rsidRPr="00AD6D9E">
        <w:rPr>
          <w:rFonts w:hint="eastAsia"/>
          <w:lang w:val="en-US" w:eastAsia="zh-CN"/>
        </w:rPr>
        <w:t xml:space="preserve">8Rx for CPE/FWA/vehicle/industrial devices </w:t>
      </w:r>
      <w:r w:rsidR="0050226D">
        <w:rPr>
          <w:rFonts w:hint="eastAsia"/>
          <w:lang w:val="en-US" w:eastAsia="zh-CN"/>
        </w:rPr>
        <w:t>(RAN4)</w:t>
      </w:r>
    </w:p>
    <w:p w:rsidR="00CA4E26" w:rsidRPr="00AD6D9E" w:rsidRDefault="00AF3608" w:rsidP="00AB66A5">
      <w:pPr>
        <w:numPr>
          <w:ilvl w:val="1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Example bands: n41, n77 and n78 (other bands to be introduced in the release independent way later </w:t>
      </w:r>
      <w:r w:rsidRPr="00AD6D9E">
        <w:rPr>
          <w:rFonts w:hint="eastAsia"/>
          <w:bCs/>
          <w:lang w:val="en-US" w:eastAsia="zh-CN"/>
        </w:rPr>
        <w:t>from Rel-18</w:t>
      </w:r>
      <w:r w:rsidRPr="00AD6D9E">
        <w:rPr>
          <w:rFonts w:hint="eastAsia"/>
          <w:lang w:val="en-US" w:eastAsia="zh-CN"/>
        </w:rPr>
        <w:t xml:space="preserve">) </w:t>
      </w:r>
    </w:p>
    <w:p w:rsidR="00CA4E26" w:rsidRPr="00AD6D9E" w:rsidRDefault="00AF3608" w:rsidP="00AB66A5">
      <w:pPr>
        <w:numPr>
          <w:ilvl w:val="1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lang w:val="en-US" w:eastAsia="zh-CN"/>
        </w:rPr>
        <w:t>Specify the UE RF requirements to support</w:t>
      </w:r>
      <w:r w:rsidRPr="00AD6D9E">
        <w:rPr>
          <w:rFonts w:hint="eastAsia"/>
          <w:bCs/>
          <w:lang w:val="en-US" w:eastAsia="zh-CN"/>
        </w:rPr>
        <w:t xml:space="preserve"> </w:t>
      </w:r>
      <w:del w:id="17" w:author="Huawei" w:date="2022-03-10T10:16:00Z">
        <w:r w:rsidRPr="00AD6D9E" w:rsidDel="00805CE8">
          <w:rPr>
            <w:rFonts w:hint="eastAsia"/>
            <w:bCs/>
            <w:lang w:val="en-US" w:eastAsia="zh-CN"/>
          </w:rPr>
          <w:delText>[6Rx and]</w:delText>
        </w:r>
        <w:r w:rsidRPr="00AD6D9E" w:rsidDel="00805CE8">
          <w:rPr>
            <w:rFonts w:hint="eastAsia"/>
            <w:lang w:val="en-US" w:eastAsia="zh-CN"/>
          </w:rPr>
          <w:delText xml:space="preserve"> </w:delText>
        </w:r>
      </w:del>
      <w:r w:rsidRPr="00AD6D9E">
        <w:rPr>
          <w:rFonts w:hint="eastAsia"/>
          <w:lang w:val="en-US" w:eastAsia="zh-CN"/>
        </w:rPr>
        <w:t xml:space="preserve">8Rx </w:t>
      </w:r>
    </w:p>
    <w:p w:rsidR="00CA4E26" w:rsidRPr="00AD6D9E" w:rsidRDefault="00AF3608" w:rsidP="00AB66A5">
      <w:pPr>
        <w:numPr>
          <w:ilvl w:val="1"/>
          <w:numId w:val="18"/>
        </w:numPr>
        <w:spacing w:after="120"/>
        <w:rPr>
          <w:lang w:val="en-US" w:eastAsia="zh-CN"/>
        </w:rPr>
      </w:pPr>
      <w:r w:rsidRPr="00AD6D9E">
        <w:rPr>
          <w:rFonts w:hint="eastAsia"/>
          <w:bCs/>
          <w:lang w:val="en-US" w:eastAsia="zh-CN"/>
        </w:rPr>
        <w:t xml:space="preserve">[Study the extension to </w:t>
      </w:r>
      <w:del w:id="18" w:author="Huawei" w:date="2022-03-10T10:16:00Z">
        <w:r w:rsidRPr="00AD6D9E" w:rsidDel="00805CE8">
          <w:rPr>
            <w:rFonts w:hint="eastAsia"/>
            <w:bCs/>
            <w:lang w:val="en-US" w:eastAsia="zh-CN"/>
          </w:rPr>
          <w:delText>6/</w:delText>
        </w:r>
      </w:del>
      <w:r w:rsidRPr="00AD6D9E">
        <w:rPr>
          <w:rFonts w:hint="eastAsia"/>
          <w:bCs/>
          <w:lang w:val="en-US" w:eastAsia="zh-CN"/>
        </w:rPr>
        <w:t>8 antenna SRS antenna switching]</w:t>
      </w:r>
      <w:r w:rsidRPr="00AD6D9E">
        <w:rPr>
          <w:rFonts w:hint="eastAsia"/>
          <w:lang w:val="en-US" w:eastAsia="zh-CN"/>
        </w:rPr>
        <w:t xml:space="preserve"> </w:t>
      </w:r>
    </w:p>
    <w:p w:rsidR="00AB66A5" w:rsidRPr="00AD6D9E" w:rsidRDefault="00AB66A5" w:rsidP="00AB66A5">
      <w:pPr>
        <w:spacing w:after="120"/>
        <w:rPr>
          <w:lang w:val="en-US" w:eastAsia="zh-CN"/>
        </w:rPr>
      </w:pPr>
      <w:r w:rsidRPr="00AD6D9E">
        <w:rPr>
          <w:rFonts w:hint="eastAsia"/>
          <w:bCs/>
          <w:lang w:val="en-US" w:eastAsia="zh-CN"/>
        </w:rPr>
        <w:t xml:space="preserve">               Note: FDD bands are not precluded to be introduced in the release independent way later from Rel-18.</w:t>
      </w:r>
      <w:r w:rsidRPr="00AD6D9E">
        <w:rPr>
          <w:rFonts w:hint="eastAsia"/>
          <w:lang w:val="en-US" w:eastAsia="zh-CN"/>
        </w:rPr>
        <w:t xml:space="preserve"> </w:t>
      </w:r>
    </w:p>
    <w:p w:rsidR="00AB66A5" w:rsidRPr="00AD6D9E" w:rsidRDefault="00AB66A5" w:rsidP="00AB66A5">
      <w:pPr>
        <w:spacing w:after="120"/>
        <w:rPr>
          <w:lang w:val="en-US" w:eastAsia="zh-CN"/>
        </w:rPr>
      </w:pPr>
    </w:p>
    <w:p w:rsidR="00CA4E26" w:rsidRPr="00AD6D9E" w:rsidDel="00805CE8" w:rsidRDefault="00AF3608" w:rsidP="00AB66A5">
      <w:pPr>
        <w:numPr>
          <w:ilvl w:val="0"/>
          <w:numId w:val="20"/>
        </w:numPr>
        <w:spacing w:after="120"/>
        <w:rPr>
          <w:del w:id="19" w:author="Huawei" w:date="2022-03-10T10:14:00Z"/>
          <w:lang w:val="en-US" w:eastAsia="zh-CN"/>
        </w:rPr>
      </w:pPr>
      <w:del w:id="20" w:author="Huawei" w:date="2022-03-10T10:14:00Z">
        <w:r w:rsidRPr="00AD6D9E" w:rsidDel="00805CE8">
          <w:rPr>
            <w:rFonts w:hint="eastAsia"/>
            <w:lang w:val="en-US" w:eastAsia="zh-CN"/>
          </w:rPr>
          <w:delText xml:space="preserve">Investigate 6Rx on higher frequency bands targeting at support of smartphone (RAN4) </w:delText>
        </w:r>
      </w:del>
    </w:p>
    <w:p w:rsidR="00CA4E26" w:rsidRPr="00AD6D9E" w:rsidDel="00805CE8" w:rsidRDefault="00AF3608" w:rsidP="00AB66A5">
      <w:pPr>
        <w:numPr>
          <w:ilvl w:val="1"/>
          <w:numId w:val="20"/>
        </w:numPr>
        <w:spacing w:after="120"/>
        <w:rPr>
          <w:del w:id="21" w:author="Huawei" w:date="2022-03-10T10:14:00Z"/>
          <w:lang w:val="en-US" w:eastAsia="zh-CN"/>
        </w:rPr>
      </w:pPr>
      <w:del w:id="22" w:author="Huawei" w:date="2022-03-10T10:14:00Z">
        <w:r w:rsidRPr="00AD6D9E" w:rsidDel="00805CE8">
          <w:rPr>
            <w:rFonts w:hint="eastAsia"/>
            <w:lang w:val="en-US" w:eastAsia="zh-CN"/>
          </w:rPr>
          <w:delText xml:space="preserve">Investigate the feasibility whether 6Rx can be supported by smartphone </w:delText>
        </w:r>
      </w:del>
    </w:p>
    <w:p w:rsidR="00CA4E26" w:rsidRPr="00AD6D9E" w:rsidDel="00805CE8" w:rsidRDefault="00AF3608" w:rsidP="00AB66A5">
      <w:pPr>
        <w:numPr>
          <w:ilvl w:val="2"/>
          <w:numId w:val="20"/>
        </w:numPr>
        <w:spacing w:after="120"/>
        <w:rPr>
          <w:del w:id="23" w:author="Huawei" w:date="2022-03-10T10:14:00Z"/>
          <w:lang w:val="en-US" w:eastAsia="zh-CN"/>
        </w:rPr>
      </w:pPr>
      <w:del w:id="24" w:author="Huawei" w:date="2022-03-10T10:14:00Z">
        <w:r w:rsidRPr="00AD6D9E" w:rsidDel="00805CE8">
          <w:rPr>
            <w:rFonts w:hint="eastAsia"/>
            <w:lang w:val="en-US" w:eastAsia="zh-CN"/>
          </w:rPr>
          <w:delText xml:space="preserve">Feasibility study includes performance gain and form factor restrictions </w:delText>
        </w:r>
      </w:del>
    </w:p>
    <w:p w:rsidR="00CA4E26" w:rsidRPr="00AD6D9E" w:rsidDel="00805CE8" w:rsidRDefault="00AF3608" w:rsidP="00AB66A5">
      <w:pPr>
        <w:numPr>
          <w:ilvl w:val="1"/>
          <w:numId w:val="20"/>
        </w:numPr>
        <w:spacing w:after="120"/>
        <w:rPr>
          <w:del w:id="25" w:author="Huawei" w:date="2022-03-10T10:14:00Z"/>
          <w:lang w:val="en-US" w:eastAsia="zh-CN"/>
        </w:rPr>
      </w:pPr>
      <w:del w:id="26" w:author="Huawei" w:date="2022-03-10T10:14:00Z">
        <w:r w:rsidRPr="00AD6D9E" w:rsidDel="00805CE8">
          <w:rPr>
            <w:rFonts w:hint="eastAsia"/>
            <w:lang w:val="en-US" w:eastAsia="zh-CN"/>
          </w:rPr>
          <w:delText xml:space="preserve">Example bands are n41, n77 and n78 (other bands to be introduced in the release independent way later </w:delText>
        </w:r>
        <w:r w:rsidRPr="00AD6D9E" w:rsidDel="00805CE8">
          <w:rPr>
            <w:rFonts w:hint="eastAsia"/>
            <w:bCs/>
            <w:lang w:val="en-US" w:eastAsia="zh-CN"/>
          </w:rPr>
          <w:delText>from Rel-18</w:delText>
        </w:r>
        <w:r w:rsidRPr="00AD6D9E" w:rsidDel="00805CE8">
          <w:rPr>
            <w:rFonts w:hint="eastAsia"/>
            <w:lang w:val="en-US" w:eastAsia="zh-CN"/>
          </w:rPr>
          <w:delText xml:space="preserve">) </w:delText>
        </w:r>
      </w:del>
    </w:p>
    <w:p w:rsidR="00CA4E26" w:rsidRPr="00AD6D9E" w:rsidDel="00805CE8" w:rsidRDefault="00AF3608" w:rsidP="00AB66A5">
      <w:pPr>
        <w:numPr>
          <w:ilvl w:val="2"/>
          <w:numId w:val="20"/>
        </w:numPr>
        <w:spacing w:after="120"/>
        <w:rPr>
          <w:del w:id="27" w:author="Huawei" w:date="2022-03-10T10:14:00Z"/>
          <w:lang w:val="en-US" w:eastAsia="zh-CN"/>
        </w:rPr>
      </w:pPr>
      <w:del w:id="28" w:author="Huawei" w:date="2022-03-10T10:14:00Z">
        <w:r w:rsidRPr="00AD6D9E" w:rsidDel="00805CE8">
          <w:rPr>
            <w:rFonts w:hint="eastAsia"/>
            <w:lang w:val="en-US" w:eastAsia="zh-CN"/>
          </w:rPr>
          <w:delText xml:space="preserve">Study the applicable frequency upper bound to support 6Rx. </w:delText>
        </w:r>
      </w:del>
    </w:p>
    <w:p w:rsidR="00CA4E26" w:rsidRPr="00AD6D9E" w:rsidDel="00805CE8" w:rsidRDefault="00AF3608" w:rsidP="00AB66A5">
      <w:pPr>
        <w:numPr>
          <w:ilvl w:val="1"/>
          <w:numId w:val="20"/>
        </w:numPr>
        <w:spacing w:after="120"/>
        <w:rPr>
          <w:del w:id="29" w:author="Huawei" w:date="2022-03-10T10:14:00Z"/>
          <w:lang w:val="en-US" w:eastAsia="zh-CN"/>
        </w:rPr>
      </w:pPr>
      <w:del w:id="30" w:author="Huawei" w:date="2022-03-10T10:14:00Z">
        <w:r w:rsidRPr="00AD6D9E" w:rsidDel="00805CE8">
          <w:rPr>
            <w:rFonts w:hint="eastAsia"/>
            <w:lang w:val="en-US" w:eastAsia="zh-CN"/>
          </w:rPr>
          <w:delText xml:space="preserve">Specify the requirements to support 6Rx subject to the conclusion of feasibility study </w:delText>
        </w:r>
      </w:del>
    </w:p>
    <w:p w:rsidR="00CA4E26" w:rsidRPr="00AD6D9E" w:rsidDel="00805CE8" w:rsidRDefault="00AF3608" w:rsidP="00AB66A5">
      <w:pPr>
        <w:numPr>
          <w:ilvl w:val="2"/>
          <w:numId w:val="20"/>
        </w:numPr>
        <w:spacing w:after="120"/>
        <w:rPr>
          <w:del w:id="31" w:author="Huawei" w:date="2022-03-10T10:14:00Z"/>
          <w:lang w:val="en-US" w:eastAsia="zh-CN"/>
        </w:rPr>
      </w:pPr>
      <w:del w:id="32" w:author="Huawei" w:date="2022-03-10T10:14:00Z">
        <w:r w:rsidRPr="00AD6D9E" w:rsidDel="00805CE8">
          <w:rPr>
            <w:rFonts w:hint="eastAsia"/>
            <w:lang w:val="en-US" w:eastAsia="zh-CN"/>
          </w:rPr>
          <w:delText xml:space="preserve">Specify the UE RF requirements to support 6Rx </w:delText>
        </w:r>
      </w:del>
    </w:p>
    <w:p w:rsidR="00CA4E26" w:rsidRPr="00AD6D9E" w:rsidDel="00805CE8" w:rsidRDefault="00AF3608" w:rsidP="00AB66A5">
      <w:pPr>
        <w:numPr>
          <w:ilvl w:val="2"/>
          <w:numId w:val="20"/>
        </w:numPr>
        <w:spacing w:after="120"/>
        <w:rPr>
          <w:del w:id="33" w:author="Huawei" w:date="2022-03-10T10:14:00Z"/>
          <w:lang w:val="en-US" w:eastAsia="zh-CN"/>
        </w:rPr>
      </w:pPr>
      <w:del w:id="34" w:author="Huawei" w:date="2022-03-10T10:14:00Z">
        <w:r w:rsidRPr="00AD6D9E" w:rsidDel="00805CE8">
          <w:rPr>
            <w:rFonts w:hint="eastAsia"/>
            <w:bCs/>
            <w:lang w:val="en-US" w:eastAsia="zh-CN"/>
          </w:rPr>
          <w:delText>[Study the extension to 6 antenna SRS antenna switching]</w:delText>
        </w:r>
        <w:r w:rsidRPr="00AD6D9E" w:rsidDel="00805CE8">
          <w:rPr>
            <w:rFonts w:hint="eastAsia"/>
            <w:lang w:val="en-US" w:eastAsia="zh-CN"/>
          </w:rPr>
          <w:delText xml:space="preserve"> </w:delText>
        </w:r>
      </w:del>
    </w:p>
    <w:p w:rsidR="00AB66A5" w:rsidRPr="00AD6D9E" w:rsidRDefault="00AB66A5" w:rsidP="002E0A61">
      <w:pPr>
        <w:spacing w:after="120"/>
        <w:rPr>
          <w:lang w:val="en-US" w:eastAsia="zh-CN"/>
        </w:rPr>
      </w:pPr>
    </w:p>
    <w:p w:rsidR="00CA4E26" w:rsidRPr="00AD6D9E" w:rsidRDefault="00AF3608" w:rsidP="00AB66A5">
      <w:pPr>
        <w:numPr>
          <w:ilvl w:val="0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Study and specify requirements to support 3Tx considering the following use cases (RAN4) </w:t>
      </w:r>
    </w:p>
    <w:p w:rsidR="00CA4E26" w:rsidRPr="00AD6D9E" w:rsidRDefault="00AF3608" w:rsidP="00AB66A5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3Tx simultaneous transmissions for two band inter-band UL CA/ENDC/SUL with 1Tx on one uplink operating band and 2Tx on the other uplink operating band for single carrier with UL MIMO or intra-band contiguous CA+UL MIMO </w:t>
      </w:r>
    </w:p>
    <w:p w:rsidR="00CA4E26" w:rsidRPr="00AD6D9E" w:rsidRDefault="00AF3608" w:rsidP="00AB66A5">
      <w:pPr>
        <w:numPr>
          <w:ilvl w:val="2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>Specify Tx switching transmission enhancement</w:t>
      </w:r>
      <w:r w:rsidRPr="00AD6D9E">
        <w:rPr>
          <w:rFonts w:hint="eastAsia"/>
          <w:bCs/>
          <w:lang w:val="en-US" w:eastAsia="zh-CN"/>
        </w:rPr>
        <w:t xml:space="preserve"> </w:t>
      </w:r>
      <w:del w:id="35" w:author="Huawei" w:date="2022-03-10T10:15:00Z">
        <w:r w:rsidRPr="00AD6D9E" w:rsidDel="00805CE8">
          <w:rPr>
            <w:rFonts w:hint="eastAsia"/>
            <w:bCs/>
            <w:lang w:val="en-US" w:eastAsia="zh-CN"/>
          </w:rPr>
          <w:delText>[</w:delText>
        </w:r>
      </w:del>
      <w:r w:rsidRPr="00AD6D9E">
        <w:rPr>
          <w:rFonts w:hint="eastAsia"/>
          <w:bCs/>
          <w:lang w:val="en-US" w:eastAsia="zh-CN"/>
        </w:rPr>
        <w:t>if needed</w:t>
      </w:r>
      <w:ins w:id="36" w:author="Huawei" w:date="2022-03-10T10:15:00Z">
        <w:r w:rsidR="00805CE8" w:rsidRPr="00AD6D9E" w:rsidDel="00805CE8">
          <w:rPr>
            <w:rFonts w:hint="eastAsia"/>
            <w:bCs/>
            <w:lang w:val="en-US" w:eastAsia="zh-CN"/>
          </w:rPr>
          <w:t xml:space="preserve"> </w:t>
        </w:r>
      </w:ins>
      <w:del w:id="37" w:author="Huawei" w:date="2022-03-10T10:15:00Z">
        <w:r w:rsidRPr="00AD6D9E" w:rsidDel="00805CE8">
          <w:rPr>
            <w:rFonts w:hint="eastAsia"/>
            <w:bCs/>
            <w:lang w:val="en-US" w:eastAsia="zh-CN"/>
          </w:rPr>
          <w:delText>]</w:delText>
        </w:r>
      </w:del>
      <w:r w:rsidRPr="00AD6D9E">
        <w:rPr>
          <w:rFonts w:hint="eastAsia"/>
          <w:lang w:val="en-US" w:eastAsia="zh-CN"/>
        </w:rPr>
        <w:t xml:space="preserve">(RAN2, RAN4) </w:t>
      </w:r>
    </w:p>
    <w:p w:rsidR="00CA4E26" w:rsidRPr="00AD6D9E" w:rsidRDefault="00AF3608" w:rsidP="00AB66A5">
      <w:pPr>
        <w:numPr>
          <w:ilvl w:val="3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Cover inter-band UL CA , ENDC and SUL case </w:t>
      </w:r>
    </w:p>
    <w:p w:rsidR="00CA4E26" w:rsidRPr="00AD6D9E" w:rsidRDefault="00AF3608" w:rsidP="00AB66A5">
      <w:pPr>
        <w:numPr>
          <w:ilvl w:val="3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Identify and specify RAN2 signaling design is needed </w:t>
      </w:r>
    </w:p>
    <w:p w:rsidR="00CA4E26" w:rsidRPr="00AD6D9E" w:rsidRDefault="00AF3608" w:rsidP="00AB66A5">
      <w:pPr>
        <w:numPr>
          <w:ilvl w:val="3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lastRenderedPageBreak/>
        <w:t xml:space="preserve">Identify and specify the necessary RF requirements if needed </w:t>
      </w:r>
    </w:p>
    <w:p w:rsidR="00CA4E26" w:rsidRPr="00AD6D9E" w:rsidRDefault="00AF3608" w:rsidP="00AB66A5">
      <w:pPr>
        <w:numPr>
          <w:ilvl w:val="2"/>
          <w:numId w:val="21"/>
        </w:numPr>
        <w:rPr>
          <w:lang w:val="en-US" w:eastAsia="zh-CN"/>
        </w:rPr>
      </w:pPr>
      <w:del w:id="38" w:author="Huawei" w:date="2022-03-10T10:16:00Z">
        <w:r w:rsidRPr="00AD6D9E" w:rsidDel="00805CE8">
          <w:rPr>
            <w:rFonts w:hint="eastAsia"/>
            <w:bCs/>
            <w:lang w:val="en-US" w:eastAsia="zh-CN"/>
          </w:rPr>
          <w:delText>[</w:delText>
        </w:r>
      </w:del>
      <w:r w:rsidRPr="00AD6D9E">
        <w:rPr>
          <w:rFonts w:hint="eastAsia"/>
          <w:bCs/>
          <w:lang w:val="en-US" w:eastAsia="zh-CN"/>
        </w:rPr>
        <w:t>Specify 3Tx simultaneous transmission for inter-band UL CA and EN-DC</w:t>
      </w:r>
      <w:del w:id="39" w:author="Huawei" w:date="2022-03-10T10:16:00Z">
        <w:r w:rsidRPr="00AD6D9E" w:rsidDel="00805CE8">
          <w:rPr>
            <w:rFonts w:hint="eastAsia"/>
            <w:bCs/>
            <w:lang w:val="en-US" w:eastAsia="zh-CN"/>
          </w:rPr>
          <w:delText>]</w:delText>
        </w:r>
      </w:del>
      <w:r w:rsidRPr="00AD6D9E">
        <w:rPr>
          <w:rFonts w:hint="eastAsia"/>
          <w:lang w:val="en-US" w:eastAsia="zh-CN"/>
        </w:rPr>
        <w:t xml:space="preserve"> </w:t>
      </w:r>
    </w:p>
    <w:p w:rsidR="00CA4E26" w:rsidRPr="00AD6D9E" w:rsidRDefault="00AF3608" w:rsidP="00AB66A5">
      <w:pPr>
        <w:numPr>
          <w:ilvl w:val="2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Power enhancement  </w:t>
      </w:r>
    </w:p>
    <w:p w:rsidR="00CA4E26" w:rsidRPr="00AD6D9E" w:rsidRDefault="00AF3608" w:rsidP="00AB66A5">
      <w:pPr>
        <w:numPr>
          <w:ilvl w:val="3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Study of the definition of power class starts after the completion of Rel-17 PowerLimitCA_DC WI. </w:t>
      </w:r>
    </w:p>
    <w:p w:rsidR="00AD6D9E" w:rsidRPr="00AD6D9E" w:rsidRDefault="00AD6D9E" w:rsidP="00AD6D9E">
      <w:pPr>
        <w:rPr>
          <w:lang w:val="en-US" w:eastAsia="zh-CN"/>
        </w:rPr>
      </w:pPr>
    </w:p>
    <w:p w:rsidR="00CA4E26" w:rsidRPr="00AD6D9E" w:rsidRDefault="00AF3608" w:rsidP="00AB66A5">
      <w:pPr>
        <w:numPr>
          <w:ilvl w:val="0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Investigate the feasibility of lower MSD for inter-band CA/EN-DC/[DC] combinations (RAN4) </w:t>
      </w:r>
    </w:p>
    <w:p w:rsidR="00CA4E26" w:rsidRPr="00AD6D9E" w:rsidRDefault="00AF3608" w:rsidP="00AB66A5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[Example band combinations: CA_n1-n77, CA_n3-n41] </w:t>
      </w:r>
    </w:p>
    <w:p w:rsidR="00CA4E26" w:rsidRPr="00AD6D9E" w:rsidRDefault="00AF3608" w:rsidP="00AB66A5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Study how the MSD performance can be improved for example band combinations </w:t>
      </w:r>
    </w:p>
    <w:p w:rsidR="00CA4E26" w:rsidRPr="00AD6D9E" w:rsidRDefault="00AF3608" w:rsidP="00AB66A5">
      <w:pPr>
        <w:numPr>
          <w:ilvl w:val="2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Study correlation of MSD improvement between different MSD resources (harmonics, IMD2/3/4/5, cross band isolation and harmonic mixing) </w:t>
      </w:r>
    </w:p>
    <w:p w:rsidR="00CA4E26" w:rsidRPr="00AD6D9E" w:rsidRDefault="00AF3608" w:rsidP="00AB66A5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[Study whether the generic approach can be applied based on UE indication of capability] </w:t>
      </w:r>
    </w:p>
    <w:p w:rsidR="0040240E" w:rsidRPr="00AB66A5" w:rsidRDefault="0040240E" w:rsidP="004E749C">
      <w:pPr>
        <w:rPr>
          <w:lang w:val="en-US" w:eastAsia="zh-CN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B41BDD" w:rsidP="00AF37FE">
      <w:pPr>
        <w:spacing w:after="120"/>
        <w:rPr>
          <w:lang w:eastAsia="zh-CN"/>
        </w:rPr>
      </w:pPr>
      <w:r>
        <w:rPr>
          <w:lang w:eastAsia="zh-CN"/>
        </w:rPr>
        <w:t>The objectives of performance part for Rel-18 RF FR1 requirement focus evolution include:</w:t>
      </w:r>
    </w:p>
    <w:p w:rsidR="003B4CB9" w:rsidRPr="00AD6D9E" w:rsidRDefault="003B4CB9" w:rsidP="0050226D">
      <w:pPr>
        <w:numPr>
          <w:ilvl w:val="0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Enable 4Tx on a single carrier for CPE/FWA/vehicle/industrial devices </w:t>
      </w:r>
    </w:p>
    <w:p w:rsidR="003B4CB9" w:rsidRPr="00AD6D9E" w:rsidRDefault="003B4CB9" w:rsidP="0050226D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Specify the BS demodulation performance requirements to support UL </w:t>
      </w:r>
      <w:r w:rsidRPr="0050226D">
        <w:rPr>
          <w:rFonts w:hint="eastAsia"/>
          <w:lang w:val="en-US" w:eastAsia="zh-CN"/>
        </w:rPr>
        <w:t xml:space="preserve">4-layer </w:t>
      </w:r>
      <w:r w:rsidRPr="00AD6D9E">
        <w:rPr>
          <w:rFonts w:hint="eastAsia"/>
          <w:lang w:val="en-US" w:eastAsia="zh-CN"/>
        </w:rPr>
        <w:t xml:space="preserve">MIMO UE operation </w:t>
      </w:r>
    </w:p>
    <w:p w:rsidR="003B4CB9" w:rsidRPr="00AD6D9E" w:rsidRDefault="003B4CB9" w:rsidP="0050226D">
      <w:pPr>
        <w:numPr>
          <w:ilvl w:val="0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Enable </w:t>
      </w:r>
      <w:del w:id="40" w:author="Huawei" w:date="2022-03-10T10:15:00Z">
        <w:r w:rsidRPr="00AD6D9E" w:rsidDel="00805CE8">
          <w:rPr>
            <w:rFonts w:hint="eastAsia"/>
            <w:lang w:val="en-US" w:eastAsia="zh-CN"/>
          </w:rPr>
          <w:delText xml:space="preserve">[6Rx and] </w:delText>
        </w:r>
      </w:del>
      <w:r w:rsidRPr="00AD6D9E">
        <w:rPr>
          <w:rFonts w:hint="eastAsia"/>
          <w:lang w:val="en-US" w:eastAsia="zh-CN"/>
        </w:rPr>
        <w:t xml:space="preserve">8Rx for CPE/FWA/vehicle/industrial devices </w:t>
      </w:r>
    </w:p>
    <w:p w:rsidR="003B4CB9" w:rsidRPr="00AD6D9E" w:rsidRDefault="003B4CB9" w:rsidP="0050226D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Specify RLM test cases with 8Rx </w:t>
      </w:r>
    </w:p>
    <w:p w:rsidR="003B4CB9" w:rsidRPr="00AD6D9E" w:rsidRDefault="003B4CB9" w:rsidP="0050226D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Specify UE demodulation performance and CSI requirements to support </w:t>
      </w:r>
      <w:del w:id="41" w:author="Huawei" w:date="2022-03-10T10:15:00Z">
        <w:r w:rsidRPr="0050226D" w:rsidDel="00805CE8">
          <w:rPr>
            <w:rFonts w:hint="eastAsia"/>
            <w:lang w:val="en-US" w:eastAsia="zh-CN"/>
          </w:rPr>
          <w:delText>[6Rx and]</w:delText>
        </w:r>
        <w:r w:rsidRPr="00AD6D9E" w:rsidDel="00805CE8">
          <w:rPr>
            <w:rFonts w:hint="eastAsia"/>
            <w:lang w:val="en-US" w:eastAsia="zh-CN"/>
          </w:rPr>
          <w:delText xml:space="preserve"> </w:delText>
        </w:r>
      </w:del>
      <w:r w:rsidRPr="00AD6D9E">
        <w:rPr>
          <w:rFonts w:hint="eastAsia"/>
          <w:lang w:val="en-US" w:eastAsia="zh-CN"/>
        </w:rPr>
        <w:t xml:space="preserve">8Rx </w:t>
      </w:r>
    </w:p>
    <w:p w:rsidR="003B4CB9" w:rsidRPr="00AD6D9E" w:rsidRDefault="003B4CB9" w:rsidP="0050226D">
      <w:pPr>
        <w:numPr>
          <w:ilvl w:val="1"/>
          <w:numId w:val="21"/>
        </w:numPr>
        <w:rPr>
          <w:lang w:val="en-US" w:eastAsia="zh-CN"/>
        </w:rPr>
      </w:pPr>
      <w:r w:rsidRPr="00AD6D9E">
        <w:rPr>
          <w:rFonts w:hint="eastAsia"/>
          <w:lang w:val="en-US" w:eastAsia="zh-CN"/>
        </w:rPr>
        <w:t xml:space="preserve">Specify the requirements with 8 MIMO layers </w:t>
      </w:r>
    </w:p>
    <w:p w:rsidR="003B4CB9" w:rsidRPr="00AD6D9E" w:rsidDel="00805CE8" w:rsidRDefault="003B4CB9" w:rsidP="0050226D">
      <w:pPr>
        <w:numPr>
          <w:ilvl w:val="0"/>
          <w:numId w:val="21"/>
        </w:numPr>
        <w:rPr>
          <w:del w:id="42" w:author="Huawei" w:date="2022-03-10T10:15:00Z"/>
          <w:lang w:val="en-US" w:eastAsia="zh-CN"/>
        </w:rPr>
      </w:pPr>
      <w:del w:id="43" w:author="Huawei" w:date="2022-03-10T10:15:00Z">
        <w:r w:rsidRPr="00AD6D9E" w:rsidDel="00805CE8">
          <w:rPr>
            <w:rFonts w:hint="eastAsia"/>
            <w:lang w:val="en-US" w:eastAsia="zh-CN"/>
          </w:rPr>
          <w:delText xml:space="preserve">Investigate 6Rx on higher frequency bands targeting at support of smartphone </w:delText>
        </w:r>
      </w:del>
    </w:p>
    <w:p w:rsidR="003B4CB9" w:rsidRPr="00AD6D9E" w:rsidDel="00805CE8" w:rsidRDefault="003B4CB9" w:rsidP="0050226D">
      <w:pPr>
        <w:numPr>
          <w:ilvl w:val="1"/>
          <w:numId w:val="21"/>
        </w:numPr>
        <w:rPr>
          <w:del w:id="44" w:author="Huawei" w:date="2022-03-10T10:15:00Z"/>
          <w:lang w:val="en-US" w:eastAsia="zh-CN"/>
        </w:rPr>
      </w:pPr>
      <w:del w:id="45" w:author="Huawei" w:date="2022-03-10T10:15:00Z">
        <w:r w:rsidRPr="00AD6D9E" w:rsidDel="00805CE8">
          <w:rPr>
            <w:rFonts w:hint="eastAsia"/>
            <w:lang w:val="en-US" w:eastAsia="zh-CN"/>
          </w:rPr>
          <w:delText xml:space="preserve">Specify the requirements to support 6Rx subject to the conclusion of feasibility study </w:delText>
        </w:r>
      </w:del>
    </w:p>
    <w:p w:rsidR="003B4CB9" w:rsidRPr="00AD6D9E" w:rsidDel="00805CE8" w:rsidRDefault="003B4CB9" w:rsidP="0050226D">
      <w:pPr>
        <w:numPr>
          <w:ilvl w:val="2"/>
          <w:numId w:val="21"/>
        </w:numPr>
        <w:rPr>
          <w:del w:id="46" w:author="Huawei" w:date="2022-03-10T10:15:00Z"/>
          <w:lang w:val="en-US" w:eastAsia="zh-CN"/>
        </w:rPr>
      </w:pPr>
      <w:del w:id="47" w:author="Huawei" w:date="2022-03-10T10:15:00Z">
        <w:r w:rsidRPr="00AD6D9E" w:rsidDel="00805CE8">
          <w:rPr>
            <w:rFonts w:hint="eastAsia"/>
            <w:lang w:val="en-US" w:eastAsia="zh-CN"/>
          </w:rPr>
          <w:delText xml:space="preserve">Specify RLM test cases with 6Rx </w:delText>
        </w:r>
      </w:del>
    </w:p>
    <w:p w:rsidR="003B4CB9" w:rsidRPr="00AD6D9E" w:rsidDel="00805CE8" w:rsidRDefault="003B4CB9" w:rsidP="0050226D">
      <w:pPr>
        <w:numPr>
          <w:ilvl w:val="2"/>
          <w:numId w:val="21"/>
        </w:numPr>
        <w:rPr>
          <w:del w:id="48" w:author="Huawei" w:date="2022-03-10T10:15:00Z"/>
          <w:lang w:val="en-US" w:eastAsia="zh-CN"/>
        </w:rPr>
      </w:pPr>
      <w:del w:id="49" w:author="Huawei" w:date="2022-03-10T10:15:00Z">
        <w:r w:rsidRPr="00AD6D9E" w:rsidDel="00805CE8">
          <w:rPr>
            <w:rFonts w:hint="eastAsia"/>
            <w:lang w:val="en-US" w:eastAsia="zh-CN"/>
          </w:rPr>
          <w:delText xml:space="preserve">Specify UE demodulation performance and CSI requirements to support 6Rx </w:delText>
        </w:r>
      </w:del>
    </w:p>
    <w:p w:rsidR="00AD6D9E" w:rsidRPr="00AD6D9E" w:rsidDel="00805CE8" w:rsidRDefault="00AD6D9E" w:rsidP="0050226D">
      <w:pPr>
        <w:numPr>
          <w:ilvl w:val="2"/>
          <w:numId w:val="21"/>
        </w:numPr>
        <w:rPr>
          <w:del w:id="50" w:author="Huawei" w:date="2022-03-10T10:15:00Z"/>
          <w:lang w:val="en-US" w:eastAsia="zh-CN"/>
        </w:rPr>
      </w:pPr>
      <w:del w:id="51" w:author="Huawei" w:date="2022-03-10T10:15:00Z">
        <w:r w:rsidRPr="00AD6D9E" w:rsidDel="00805CE8">
          <w:rPr>
            <w:rFonts w:hint="eastAsia"/>
            <w:lang w:val="en-US" w:eastAsia="zh-CN"/>
          </w:rPr>
          <w:delText xml:space="preserve">[Investigate the feasibility and if necessary define the requirements with MIMO layer larger than 4] </w:delText>
        </w:r>
      </w:del>
    </w:p>
    <w:p w:rsidR="00AF37FE" w:rsidRPr="00AD6D9E" w:rsidRDefault="00AF37FE" w:rsidP="0050226D">
      <w:pPr>
        <w:numPr>
          <w:ilvl w:val="0"/>
          <w:numId w:val="21"/>
        </w:numPr>
        <w:rPr>
          <w:lang w:val="en-US" w:eastAsia="zh-CN"/>
        </w:rPr>
      </w:pPr>
      <w:r w:rsidRPr="00AD6D9E">
        <w:rPr>
          <w:lang w:val="en-US" w:eastAsia="zh-CN"/>
        </w:rPr>
        <w:t>Specify release independence requirements in TS 38.307</w:t>
      </w:r>
      <w:r w:rsidR="00D32069">
        <w:rPr>
          <w:rFonts w:hint="eastAsia"/>
          <w:lang w:val="en-US" w:eastAsia="zh-CN"/>
        </w:rPr>
        <w:t xml:space="preserve"> if needed</w:t>
      </w:r>
      <w:r w:rsidRPr="00AD6D9E">
        <w:rPr>
          <w:lang w:val="en-US" w:eastAsia="zh-CN"/>
        </w:rPr>
        <w:t xml:space="preserve">. </w:t>
      </w:r>
    </w:p>
    <w:p w:rsidR="0040240E" w:rsidRPr="00AF37FE" w:rsidRDefault="0040240E" w:rsidP="00B41BDD">
      <w:pPr>
        <w:rPr>
          <w:lang w:val="en-US" w:eastAsia="zh-CN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62D7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62D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62D7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</w:t>
            </w:r>
            <w:r w:rsidR="00D24760" w:rsidRPr="00162D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D35CE" w:rsidRPr="00162D7D" w:rsidTr="00072A56">
        <w:tc>
          <w:tcPr>
            <w:tcW w:w="1617" w:type="dxa"/>
          </w:tcPr>
          <w:p w:rsidR="009D35CE" w:rsidRPr="002E0A61" w:rsidRDefault="009D35CE" w:rsidP="00FF3F0C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134" w:type="dxa"/>
          </w:tcPr>
          <w:p w:rsidR="009D35CE" w:rsidRPr="002E0A61" w:rsidRDefault="009D35CE" w:rsidP="009B493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409" w:type="dxa"/>
          </w:tcPr>
          <w:p w:rsidR="009D35CE" w:rsidRPr="002E0A61" w:rsidRDefault="009D35CE" w:rsidP="00CF681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993" w:type="dxa"/>
          </w:tcPr>
          <w:p w:rsidR="009D35CE" w:rsidRPr="002E0A61" w:rsidRDefault="009D35CE" w:rsidP="009B493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074" w:type="dxa"/>
          </w:tcPr>
          <w:p w:rsidR="009D35CE" w:rsidRPr="002E0A61" w:rsidRDefault="009D35CE" w:rsidP="009B493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86" w:type="dxa"/>
          </w:tcPr>
          <w:p w:rsidR="009D35CE" w:rsidRPr="002E0A61" w:rsidRDefault="009D35CE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62D7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62D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 xml:space="preserve">{Possible values: </w:t>
            </w:r>
          </w:p>
          <w:p w:rsidR="009428A9" w:rsidRPr="00162D7D" w:rsidRDefault="009428A9" w:rsidP="000E630D">
            <w:pPr>
              <w:spacing w:after="0"/>
              <w:rPr>
                <w:i/>
              </w:rPr>
            </w:pPr>
            <w:r w:rsidRPr="00162D7D">
              <w:rPr>
                <w:i/>
              </w:rPr>
              <w:t>- either free text (e.g. “</w:t>
            </w:r>
            <w:r w:rsidR="000E630D" w:rsidRPr="00162D7D">
              <w:rPr>
                <w:i/>
              </w:rPr>
              <w:t xml:space="preserve">CS </w:t>
            </w:r>
            <w:r w:rsidRPr="00162D7D">
              <w:rPr>
                <w:i/>
              </w:rPr>
              <w:t xml:space="preserve">aspects to be removed") </w:t>
            </w:r>
            <w:r w:rsidRPr="00162D7D">
              <w:rPr>
                <w:i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6146D2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9428A9">
            <w:pPr>
              <w:spacing w:after="0"/>
              <w:rPr>
                <w:i/>
              </w:rPr>
            </w:pPr>
            <w:r w:rsidRPr="00162D7D">
              <w:rPr>
                <w:i/>
              </w:rPr>
              <w:t>{Free text}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</w:rPr>
            </w:pPr>
            <w:r w:rsidRPr="002E0A61">
              <w:rPr>
                <w:rFonts w:ascii="Arial" w:hAnsi="Arial"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ins w:id="52" w:author="Huawei" w:date="2022-03-11T13:16:00Z">
              <w:r>
                <w:rPr>
                  <w:rFonts w:ascii="Arial" w:hAnsi="Arial" w:cs="Arial"/>
                  <w:sz w:val="16"/>
                  <w:lang w:eastAsia="zh-CN"/>
                </w:rPr>
                <w:t>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ins w:id="53" w:author="Huawei" w:date="2022-03-11T13:16:00Z">
              <w:r w:rsidRPr="006F6D22">
                <w:rPr>
                  <w:rFonts w:ascii="Arial" w:hAnsi="Arial" w:cs="Arial"/>
                  <w:sz w:val="16"/>
                  <w:lang w:eastAsia="zh-CN"/>
                </w:rPr>
                <w:t>C</w:t>
              </w:r>
              <w:r w:rsidRPr="006F6D22">
                <w:rPr>
                  <w:rFonts w:ascii="Arial" w:hAnsi="Arial" w:cs="Arial" w:hint="eastAsia"/>
                  <w:sz w:val="16"/>
                  <w:lang w:eastAsia="zh-CN"/>
                </w:rPr>
                <w:t>ore part</w:t>
              </w:r>
            </w:ins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Default="009D2D70" w:rsidP="009D2D70">
            <w:ins w:id="54" w:author="Huawei" w:date="2022-03-11T13:16:00Z">
              <w:r w:rsidRPr="00941CB0">
                <w:rPr>
                  <w:rFonts w:ascii="Arial" w:hAnsi="Arial" w:cs="Arial"/>
                  <w:sz w:val="16"/>
                  <w:lang w:eastAsia="zh-CN"/>
                </w:rPr>
                <w:t>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ins w:id="55" w:author="Huawei" w:date="2022-03-11T13:16:00Z">
              <w:r w:rsidRPr="006F6D22">
                <w:rPr>
                  <w:rFonts w:ascii="Arial" w:hAnsi="Arial" w:cs="Arial"/>
                  <w:sz w:val="16"/>
                  <w:lang w:eastAsia="zh-CN"/>
                </w:rPr>
                <w:t>C</w:t>
              </w:r>
              <w:r w:rsidRPr="006F6D22">
                <w:rPr>
                  <w:rFonts w:ascii="Arial" w:hAnsi="Arial" w:cs="Arial" w:hint="eastAsia"/>
                  <w:sz w:val="16"/>
                  <w:lang w:eastAsia="zh-CN"/>
                </w:rPr>
                <w:t>ore part</w:t>
              </w:r>
            </w:ins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ins w:id="56" w:author="Huawei" w:date="2022-03-11T13:16:00Z">
              <w:r w:rsidRPr="00941CB0">
                <w:rPr>
                  <w:rFonts w:ascii="Arial" w:hAnsi="Arial" w:cs="Arial"/>
                  <w:sz w:val="16"/>
                  <w:lang w:eastAsia="zh-CN"/>
                </w:rPr>
                <w:t>#10</w:t>
              </w:r>
              <w:r>
                <w:rPr>
                  <w:rFonts w:ascii="Arial" w:hAnsi="Arial" w:cs="Arial"/>
                  <w:sz w:val="16"/>
                  <w:lang w:eastAsia="zh-CN"/>
                </w:rPr>
                <w:t>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ins w:id="57" w:author="Huawei" w:date="2022-03-11T13:16:00Z">
              <w:r>
                <w:rPr>
                  <w:rFonts w:ascii="Arial" w:hAnsi="Arial" w:cs="Arial"/>
                  <w:sz w:val="16"/>
                  <w:lang w:eastAsia="zh-CN"/>
                </w:rPr>
                <w:t>Perf.</w:t>
              </w:r>
              <w:r w:rsidRPr="006F6D22">
                <w:rPr>
                  <w:rFonts w:ascii="Arial" w:hAnsi="Arial" w:cs="Arial" w:hint="eastAsia"/>
                  <w:sz w:val="16"/>
                  <w:lang w:eastAsia="zh-CN"/>
                </w:rPr>
                <w:t xml:space="preserve"> part</w:t>
              </w:r>
            </w:ins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ins w:id="58" w:author="Huawei" w:date="2022-03-11T13:16:00Z">
              <w:r w:rsidRPr="00941CB0">
                <w:rPr>
                  <w:rFonts w:ascii="Arial" w:hAnsi="Arial" w:cs="Arial"/>
                  <w:sz w:val="16"/>
                  <w:lang w:eastAsia="zh-CN"/>
                </w:rPr>
                <w:t>#10</w:t>
              </w:r>
              <w:r>
                <w:rPr>
                  <w:rFonts w:ascii="Arial" w:hAnsi="Arial" w:cs="Arial"/>
                  <w:sz w:val="16"/>
                  <w:lang w:eastAsia="zh-CN"/>
                </w:rPr>
                <w:t>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ins w:id="59" w:author="Huawei" w:date="2022-03-11T13:16:00Z">
              <w:r>
                <w:rPr>
                  <w:rFonts w:ascii="Arial" w:hAnsi="Arial" w:cs="Arial"/>
                  <w:sz w:val="16"/>
                  <w:lang w:eastAsia="zh-CN"/>
                </w:rPr>
                <w:t>Perf.</w:t>
              </w:r>
              <w:r w:rsidRPr="006F6D22">
                <w:rPr>
                  <w:rFonts w:ascii="Arial" w:hAnsi="Arial" w:cs="Arial" w:hint="eastAsia"/>
                  <w:sz w:val="16"/>
                  <w:lang w:eastAsia="zh-CN"/>
                </w:rPr>
                <w:t xml:space="preserve"> part</w:t>
              </w:r>
            </w:ins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BS demodulation performance requirements for &gt;2Tx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ins w:id="60" w:author="Huawei" w:date="2022-03-11T13:16:00Z">
              <w:r w:rsidRPr="00941CB0">
                <w:rPr>
                  <w:rFonts w:ascii="Arial" w:hAnsi="Arial" w:cs="Arial"/>
                  <w:sz w:val="16"/>
                  <w:lang w:eastAsia="zh-CN"/>
                </w:rPr>
                <w:t>#10</w:t>
              </w:r>
              <w:r>
                <w:rPr>
                  <w:rFonts w:ascii="Arial" w:hAnsi="Arial" w:cs="Arial"/>
                  <w:sz w:val="16"/>
                  <w:lang w:eastAsia="zh-CN"/>
                </w:rPr>
                <w:t>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ins w:id="61" w:author="Huawei" w:date="2022-03-11T13:16:00Z">
              <w:r>
                <w:rPr>
                  <w:rFonts w:ascii="Arial" w:hAnsi="Arial" w:cs="Arial"/>
                  <w:sz w:val="16"/>
                  <w:lang w:eastAsia="zh-CN"/>
                </w:rPr>
                <w:t>Perf.</w:t>
              </w:r>
              <w:r w:rsidRPr="006F6D22">
                <w:rPr>
                  <w:rFonts w:ascii="Arial" w:hAnsi="Arial" w:cs="Arial" w:hint="eastAsia"/>
                  <w:sz w:val="16"/>
                  <w:lang w:eastAsia="zh-CN"/>
                </w:rPr>
                <w:t xml:space="preserve"> part</w:t>
              </w:r>
            </w:ins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Add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 RRM core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 w:hint="eastAsia"/>
                <w:sz w:val="16"/>
                <w:lang w:eastAsia="zh-CN"/>
              </w:rPr>
            </w:pPr>
            <w:ins w:id="62" w:author="Huawei" w:date="2022-03-11T13:16:00Z">
              <w:r w:rsidRPr="00941CB0">
                <w:rPr>
                  <w:rFonts w:ascii="Arial" w:hAnsi="Arial" w:cs="Arial"/>
                  <w:sz w:val="16"/>
                  <w:lang w:eastAsia="zh-CN"/>
                </w:rPr>
                <w:t>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ins w:id="63" w:author="Huawei" w:date="2022-03-11T13:16:00Z">
              <w:r w:rsidRPr="006F6D22">
                <w:rPr>
                  <w:rFonts w:ascii="Arial" w:hAnsi="Arial" w:cs="Arial" w:hint="eastAsia"/>
                  <w:sz w:val="16"/>
                  <w:lang w:eastAsia="zh-CN"/>
                </w:rPr>
                <w:t>C</w:t>
              </w:r>
              <w:r w:rsidRPr="006F6D22">
                <w:rPr>
                  <w:rFonts w:ascii="Arial" w:hAnsi="Arial" w:cs="Arial"/>
                  <w:sz w:val="16"/>
                  <w:lang w:eastAsia="zh-CN"/>
                </w:rPr>
                <w:t>ore part</w:t>
              </w:r>
            </w:ins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 w:hint="eastAsia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 w:hint="eastAsia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dd RRM performance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 w:hint="eastAsia"/>
                <w:sz w:val="16"/>
                <w:lang w:eastAsia="zh-CN"/>
              </w:rPr>
            </w:pPr>
            <w:ins w:id="64" w:author="Huawei" w:date="2022-03-11T13:16:00Z">
              <w:r w:rsidRPr="00941CB0">
                <w:rPr>
                  <w:rFonts w:ascii="Arial" w:hAnsi="Arial" w:cs="Arial"/>
                  <w:sz w:val="16"/>
                  <w:lang w:eastAsia="zh-CN"/>
                </w:rPr>
                <w:t>#10</w:t>
              </w:r>
              <w:r>
                <w:rPr>
                  <w:rFonts w:ascii="Arial" w:hAnsi="Arial" w:cs="Arial"/>
                  <w:sz w:val="16"/>
                  <w:lang w:eastAsia="zh-CN"/>
                </w:rPr>
                <w:t>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 w:hint="eastAsia"/>
                <w:sz w:val="16"/>
                <w:lang w:eastAsia="zh-CN"/>
              </w:rPr>
            </w:pPr>
            <w:ins w:id="65" w:author="Huawei" w:date="2022-03-11T13:16:00Z">
              <w:r w:rsidRPr="006F6D22">
                <w:rPr>
                  <w:rFonts w:ascii="Arial" w:hAnsi="Arial" w:cs="Arial" w:hint="eastAsia"/>
                  <w:sz w:val="16"/>
                  <w:lang w:eastAsia="zh-CN"/>
                </w:rPr>
                <w:t>P</w:t>
              </w:r>
              <w:r w:rsidRPr="006F6D22">
                <w:rPr>
                  <w:rFonts w:ascii="Arial" w:hAnsi="Arial" w:cs="Arial"/>
                  <w:sz w:val="16"/>
                  <w:lang w:eastAsia="zh-CN"/>
                </w:rPr>
                <w:t>erf. p</w:t>
              </w:r>
              <w:r w:rsidRPr="006F6D22">
                <w:rPr>
                  <w:rFonts w:ascii="Arial" w:hAnsi="Arial" w:cs="Arial" w:hint="eastAsia"/>
                  <w:sz w:val="16"/>
                  <w:lang w:eastAsia="zh-CN"/>
                </w:rPr>
                <w:t>art</w:t>
              </w:r>
            </w:ins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 w:hint="eastAsia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 w:hint="eastAsia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Add impacts on 38.306 User Equipment (UE) radio access capabilities,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ins w:id="66" w:author="Huawei" w:date="2022-03-11T13:16:00Z">
              <w:r w:rsidRPr="00941CB0">
                <w:rPr>
                  <w:rFonts w:ascii="Arial" w:hAnsi="Arial" w:cs="Arial"/>
                  <w:sz w:val="16"/>
                  <w:lang w:eastAsia="zh-CN"/>
                </w:rPr>
                <w:t>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ins w:id="67" w:author="Huawei" w:date="2022-03-11T13:16:00Z">
              <w:r w:rsidRPr="006F6D22">
                <w:rPr>
                  <w:rFonts w:ascii="Arial" w:hAnsi="Arial" w:cs="Arial"/>
                  <w:sz w:val="16"/>
                  <w:lang w:eastAsia="zh-CN"/>
                </w:rPr>
                <w:t>C</w:t>
              </w:r>
              <w:r w:rsidRPr="006F6D22">
                <w:rPr>
                  <w:rFonts w:ascii="Arial" w:hAnsi="Arial" w:cs="Arial" w:hint="eastAsia"/>
                  <w:sz w:val="16"/>
                  <w:lang w:eastAsia="zh-CN"/>
                </w:rPr>
                <w:t>ore part</w:t>
              </w:r>
            </w:ins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the necessary signalling or capability to support the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ins w:id="68" w:author="Huawei" w:date="2022-03-11T13:16:00Z">
              <w:r w:rsidRPr="00941CB0">
                <w:rPr>
                  <w:rFonts w:ascii="Arial" w:hAnsi="Arial" w:cs="Arial"/>
                  <w:sz w:val="16"/>
                  <w:lang w:eastAsia="zh-CN"/>
                </w:rPr>
                <w:t>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ins w:id="69" w:author="Huawei" w:date="2022-03-11T13:16:00Z">
              <w:r w:rsidRPr="006F6D22">
                <w:rPr>
                  <w:rFonts w:ascii="Arial" w:hAnsi="Arial" w:cs="Arial"/>
                  <w:sz w:val="16"/>
                  <w:lang w:eastAsia="zh-CN"/>
                </w:rPr>
                <w:t>C</w:t>
              </w:r>
              <w:r w:rsidRPr="006F6D22">
                <w:rPr>
                  <w:rFonts w:ascii="Arial" w:hAnsi="Arial" w:cs="Arial" w:hint="eastAsia"/>
                  <w:sz w:val="16"/>
                  <w:lang w:eastAsia="zh-CN"/>
                </w:rPr>
                <w:t>ore part</w:t>
              </w:r>
            </w:ins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 w:hint="eastAsia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 w:hint="eastAsia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Add impacts on 38.213 Physical layer procedures for control,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ins w:id="70" w:author="Huawei" w:date="2022-03-11T13:16:00Z">
              <w:r w:rsidRPr="00941CB0">
                <w:rPr>
                  <w:rFonts w:ascii="Arial" w:hAnsi="Arial" w:cs="Arial"/>
                  <w:sz w:val="16"/>
                  <w:lang w:eastAsia="zh-CN"/>
                </w:rPr>
                <w:t>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ins w:id="71" w:author="Huawei" w:date="2022-03-11T13:16:00Z">
              <w:r w:rsidRPr="006F6D22">
                <w:rPr>
                  <w:rFonts w:ascii="Arial" w:hAnsi="Arial" w:cs="Arial"/>
                  <w:sz w:val="16"/>
                  <w:lang w:eastAsia="zh-CN"/>
                </w:rPr>
                <w:t>C</w:t>
              </w:r>
              <w:r w:rsidRPr="006F6D22">
                <w:rPr>
                  <w:rFonts w:ascii="Arial" w:hAnsi="Arial" w:cs="Arial" w:hint="eastAsia"/>
                  <w:sz w:val="16"/>
                  <w:lang w:eastAsia="zh-CN"/>
                </w:rPr>
                <w:t>ore part</w:t>
              </w:r>
            </w:ins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751FE4">
              <w:rPr>
                <w:rFonts w:ascii="Arial" w:hAnsi="Arial" w:cs="Arial"/>
                <w:sz w:val="16"/>
                <w:lang w:eastAsia="zh-CN"/>
              </w:rPr>
              <w:t>Add impacts on 38.214 Physical layer procedures for data,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ins w:id="72" w:author="Huawei" w:date="2022-03-11T13:16:00Z">
              <w:r w:rsidRPr="00941CB0">
                <w:rPr>
                  <w:rFonts w:ascii="Arial" w:hAnsi="Arial" w:cs="Arial"/>
                  <w:sz w:val="16"/>
                  <w:lang w:eastAsia="zh-CN"/>
                </w:rPr>
                <w:t>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ins w:id="73" w:author="Huawei" w:date="2022-03-11T13:16:00Z">
              <w:r w:rsidRPr="006F6D22">
                <w:rPr>
                  <w:rFonts w:ascii="Arial" w:hAnsi="Arial" w:cs="Arial"/>
                  <w:sz w:val="16"/>
                  <w:lang w:eastAsia="zh-CN"/>
                </w:rPr>
                <w:t>C</w:t>
              </w:r>
              <w:r w:rsidRPr="006F6D22">
                <w:rPr>
                  <w:rFonts w:ascii="Arial" w:hAnsi="Arial" w:cs="Arial" w:hint="eastAsia"/>
                  <w:sz w:val="16"/>
                  <w:lang w:eastAsia="zh-CN"/>
                </w:rPr>
                <w:t>ore part</w:t>
              </w:r>
            </w:ins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3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:rsidR="00BE0EDF" w:rsidRPr="00C03E01" w:rsidRDefault="00BE0EDF" w:rsidP="00CD3153">
      <w:pPr>
        <w:ind w:right="-99"/>
        <w:rPr>
          <w:i/>
        </w:rPr>
      </w:pP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0226D" w:rsidRDefault="00B274A9" w:rsidP="0033027D">
      <w:pPr>
        <w:ind w:right="-99"/>
        <w:rPr>
          <w:lang w:eastAsia="zh-CN"/>
        </w:rPr>
      </w:pPr>
      <w:r>
        <w:t>R4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2D7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2D7D" w:rsidRDefault="00557B2E" w:rsidP="001C5C86">
            <w:pPr>
              <w:pStyle w:val="TAH"/>
            </w:pPr>
            <w:r w:rsidRPr="00162D7D">
              <w:t>Supporting IM name</w:t>
            </w:r>
          </w:p>
        </w:tc>
      </w:tr>
      <w:tr w:rsidR="00557B2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62D7D" w:rsidRDefault="00805CE8" w:rsidP="001C5C86">
            <w:pPr>
              <w:pStyle w:val="TAL"/>
            </w:pPr>
            <w:ins w:id="74" w:author="Huawei" w:date="2022-03-10T10:17:00Z">
              <w:r>
                <w:t>Huawei</w:t>
              </w:r>
            </w:ins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805CE8" w:rsidP="001C5C86">
            <w:pPr>
              <w:pStyle w:val="TAL"/>
            </w:pPr>
            <w:ins w:id="75" w:author="Huawei" w:date="2022-03-10T10:17:00Z">
              <w:r>
                <w:t>HiSilicon</w:t>
              </w:r>
            </w:ins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48267C" w:rsidP="001C5C86">
            <w:pPr>
              <w:pStyle w:val="TAL"/>
            </w:pP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48267C" w:rsidP="001C5C86">
            <w:pPr>
              <w:pStyle w:val="TAL"/>
            </w:pP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025316" w:rsidP="001C5C86">
            <w:pPr>
              <w:pStyle w:val="TAL"/>
            </w:pP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E9C" w:rsidRDefault="00461E9C">
      <w:r>
        <w:separator/>
      </w:r>
    </w:p>
  </w:endnote>
  <w:endnote w:type="continuationSeparator" w:id="0">
    <w:p w:rsidR="00461E9C" w:rsidRDefault="0046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E9C" w:rsidRDefault="00461E9C">
      <w:r>
        <w:separator/>
      </w:r>
    </w:p>
  </w:footnote>
  <w:footnote w:type="continuationSeparator" w:id="0">
    <w:p w:rsidR="00461E9C" w:rsidRDefault="00461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2F8"/>
    <w:multiLevelType w:val="hybridMultilevel"/>
    <w:tmpl w:val="CA7C9BBA"/>
    <w:lvl w:ilvl="0" w:tplc="CD1E8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0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386E">
      <w:start w:val="1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82BBA">
      <w:start w:val="16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8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2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66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0E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EC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60A71"/>
    <w:multiLevelType w:val="hybridMultilevel"/>
    <w:tmpl w:val="9124907E"/>
    <w:lvl w:ilvl="0" w:tplc="A93E63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0EA8A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807BF0">
      <w:start w:val="10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7B2E">
      <w:start w:val="100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A6A3A6">
      <w:start w:val="100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220E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89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7EF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46A5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16E06"/>
    <w:multiLevelType w:val="hybridMultilevel"/>
    <w:tmpl w:val="3EAA7296"/>
    <w:lvl w:ilvl="0" w:tplc="6B700E5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D03A9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DE0CD8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B3659A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F6BC0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AB6A4F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283C4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E40A1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BD6B72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242A3"/>
    <w:multiLevelType w:val="hybridMultilevel"/>
    <w:tmpl w:val="372C1D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784F48">
      <w:start w:val="1"/>
      <w:numFmt w:val="bullet"/>
      <w:lvlText w:val="▪"/>
      <w:lvlJc w:val="left"/>
      <w:pPr>
        <w:ind w:left="168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EB0472"/>
    <w:multiLevelType w:val="hybridMultilevel"/>
    <w:tmpl w:val="744AB382"/>
    <w:lvl w:ilvl="0" w:tplc="1F4E5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A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A0FB8">
      <w:start w:val="16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CB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65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C4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68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83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40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65958CA"/>
    <w:multiLevelType w:val="hybridMultilevel"/>
    <w:tmpl w:val="4B72B3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C05B87"/>
    <w:multiLevelType w:val="hybridMultilevel"/>
    <w:tmpl w:val="1256DC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EB612C7"/>
    <w:multiLevelType w:val="hybridMultilevel"/>
    <w:tmpl w:val="0ADABA56"/>
    <w:lvl w:ilvl="0" w:tplc="2138D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C9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78E8">
      <w:start w:val="31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C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62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83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C2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49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0A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375940"/>
    <w:multiLevelType w:val="hybridMultilevel"/>
    <w:tmpl w:val="8968D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FFF2F27"/>
    <w:multiLevelType w:val="hybridMultilevel"/>
    <w:tmpl w:val="589606EE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0AE2B12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F1C8C"/>
    <w:multiLevelType w:val="hybridMultilevel"/>
    <w:tmpl w:val="B17A3988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1434D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24817A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0F921D7"/>
    <w:multiLevelType w:val="hybridMultilevel"/>
    <w:tmpl w:val="DF3CB3F6"/>
    <w:lvl w:ilvl="0" w:tplc="84949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C634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2805EE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321AD4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C5E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B02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70F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0ED3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663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0115FD"/>
    <w:multiLevelType w:val="hybridMultilevel"/>
    <w:tmpl w:val="8EC46B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1"/>
  </w:num>
  <w:num w:numId="5">
    <w:abstractNumId w:val="22"/>
  </w:num>
  <w:num w:numId="6">
    <w:abstractNumId w:val="20"/>
  </w:num>
  <w:num w:numId="7">
    <w:abstractNumId w:val="7"/>
  </w:num>
  <w:num w:numId="8">
    <w:abstractNumId w:val="4"/>
  </w:num>
  <w:num w:numId="9">
    <w:abstractNumId w:val="21"/>
  </w:num>
  <w:num w:numId="10">
    <w:abstractNumId w:val="9"/>
  </w:num>
  <w:num w:numId="11">
    <w:abstractNumId w:val="13"/>
  </w:num>
  <w:num w:numId="12">
    <w:abstractNumId w:val="10"/>
  </w:num>
  <w:num w:numId="13">
    <w:abstractNumId w:val="17"/>
  </w:num>
  <w:num w:numId="14">
    <w:abstractNumId w:val="8"/>
  </w:num>
  <w:num w:numId="15">
    <w:abstractNumId w:val="3"/>
  </w:num>
  <w:num w:numId="16">
    <w:abstractNumId w:val="14"/>
  </w:num>
  <w:num w:numId="17">
    <w:abstractNumId w:val="5"/>
  </w:num>
  <w:num w:numId="18">
    <w:abstractNumId w:val="2"/>
  </w:num>
  <w:num w:numId="19">
    <w:abstractNumId w:val="12"/>
  </w:num>
  <w:num w:numId="20">
    <w:abstractNumId w:val="16"/>
  </w:num>
  <w:num w:numId="21">
    <w:abstractNumId w:val="15"/>
  </w:num>
  <w:num w:numId="22">
    <w:abstractNumId w:val="1"/>
  </w:num>
  <w:num w:numId="2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4143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0CA1"/>
    <w:rsid w:val="00120541"/>
    <w:rsid w:val="001211F3"/>
    <w:rsid w:val="00127B5D"/>
    <w:rsid w:val="00162D7D"/>
    <w:rsid w:val="0016459A"/>
    <w:rsid w:val="00171925"/>
    <w:rsid w:val="00173998"/>
    <w:rsid w:val="00174617"/>
    <w:rsid w:val="001759A7"/>
    <w:rsid w:val="001808F9"/>
    <w:rsid w:val="001A4192"/>
    <w:rsid w:val="001C3832"/>
    <w:rsid w:val="001C5C86"/>
    <w:rsid w:val="001C718D"/>
    <w:rsid w:val="001E057B"/>
    <w:rsid w:val="001E14C4"/>
    <w:rsid w:val="001E5BFA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77333"/>
    <w:rsid w:val="002C1C50"/>
    <w:rsid w:val="002E0A61"/>
    <w:rsid w:val="002E44F9"/>
    <w:rsid w:val="002E6A7D"/>
    <w:rsid w:val="002E7A9E"/>
    <w:rsid w:val="002F3C41"/>
    <w:rsid w:val="002F6C5C"/>
    <w:rsid w:val="0030045C"/>
    <w:rsid w:val="00316DE8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B4CB9"/>
    <w:rsid w:val="003C0F14"/>
    <w:rsid w:val="003C2DA6"/>
    <w:rsid w:val="003C6DA6"/>
    <w:rsid w:val="003D2781"/>
    <w:rsid w:val="003D62A9"/>
    <w:rsid w:val="003E5FF0"/>
    <w:rsid w:val="003F04C7"/>
    <w:rsid w:val="003F268E"/>
    <w:rsid w:val="003F7142"/>
    <w:rsid w:val="003F7700"/>
    <w:rsid w:val="003F7B3D"/>
    <w:rsid w:val="0040240E"/>
    <w:rsid w:val="0041036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20B7"/>
    <w:rsid w:val="00454609"/>
    <w:rsid w:val="00455DE4"/>
    <w:rsid w:val="00461E9C"/>
    <w:rsid w:val="0048267C"/>
    <w:rsid w:val="004876B9"/>
    <w:rsid w:val="00493A79"/>
    <w:rsid w:val="00495840"/>
    <w:rsid w:val="004A40BE"/>
    <w:rsid w:val="004A6A60"/>
    <w:rsid w:val="004C0028"/>
    <w:rsid w:val="004C0726"/>
    <w:rsid w:val="004C594F"/>
    <w:rsid w:val="004C634D"/>
    <w:rsid w:val="004D24B9"/>
    <w:rsid w:val="004E2CE2"/>
    <w:rsid w:val="004E5172"/>
    <w:rsid w:val="004E6F8A"/>
    <w:rsid w:val="004E749C"/>
    <w:rsid w:val="004F1C24"/>
    <w:rsid w:val="00501091"/>
    <w:rsid w:val="0050226D"/>
    <w:rsid w:val="00502CD2"/>
    <w:rsid w:val="00504E33"/>
    <w:rsid w:val="00523654"/>
    <w:rsid w:val="00525FB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4A1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0F9D"/>
    <w:rsid w:val="005E53F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5ECC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6D22"/>
    <w:rsid w:val="00706A1A"/>
    <w:rsid w:val="00707673"/>
    <w:rsid w:val="007162BE"/>
    <w:rsid w:val="00722267"/>
    <w:rsid w:val="00723EF9"/>
    <w:rsid w:val="00725DD6"/>
    <w:rsid w:val="00726B20"/>
    <w:rsid w:val="00746F46"/>
    <w:rsid w:val="00751FE4"/>
    <w:rsid w:val="0075252A"/>
    <w:rsid w:val="0076388B"/>
    <w:rsid w:val="00764B84"/>
    <w:rsid w:val="00765028"/>
    <w:rsid w:val="0078034D"/>
    <w:rsid w:val="00782EFA"/>
    <w:rsid w:val="00790BCC"/>
    <w:rsid w:val="00795CEE"/>
    <w:rsid w:val="00796F94"/>
    <w:rsid w:val="007974F5"/>
    <w:rsid w:val="007A0074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F0C"/>
    <w:rsid w:val="00805CE8"/>
    <w:rsid w:val="00813C1F"/>
    <w:rsid w:val="00831328"/>
    <w:rsid w:val="00834A60"/>
    <w:rsid w:val="00857619"/>
    <w:rsid w:val="00863E89"/>
    <w:rsid w:val="00872B3B"/>
    <w:rsid w:val="0088222A"/>
    <w:rsid w:val="008822C1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C6387"/>
    <w:rsid w:val="008D658B"/>
    <w:rsid w:val="00922FCB"/>
    <w:rsid w:val="009250FF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D70"/>
    <w:rsid w:val="009D35CE"/>
    <w:rsid w:val="009E541B"/>
    <w:rsid w:val="009E6C21"/>
    <w:rsid w:val="009F7959"/>
    <w:rsid w:val="00A01CFF"/>
    <w:rsid w:val="00A10539"/>
    <w:rsid w:val="00A15763"/>
    <w:rsid w:val="00A226C6"/>
    <w:rsid w:val="00A24ACD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6757"/>
    <w:rsid w:val="00A97002"/>
    <w:rsid w:val="00A97A52"/>
    <w:rsid w:val="00AA0D6A"/>
    <w:rsid w:val="00AA4E3A"/>
    <w:rsid w:val="00AB32BD"/>
    <w:rsid w:val="00AB58BF"/>
    <w:rsid w:val="00AB66A5"/>
    <w:rsid w:val="00AC2D4B"/>
    <w:rsid w:val="00AD0751"/>
    <w:rsid w:val="00AD1F2F"/>
    <w:rsid w:val="00AD636A"/>
    <w:rsid w:val="00AD6D9E"/>
    <w:rsid w:val="00AD77C4"/>
    <w:rsid w:val="00AE25BF"/>
    <w:rsid w:val="00AF0C13"/>
    <w:rsid w:val="00AF3608"/>
    <w:rsid w:val="00AF37FE"/>
    <w:rsid w:val="00B01ACB"/>
    <w:rsid w:val="00B03AF5"/>
    <w:rsid w:val="00B03C01"/>
    <w:rsid w:val="00B078D6"/>
    <w:rsid w:val="00B1248D"/>
    <w:rsid w:val="00B14709"/>
    <w:rsid w:val="00B2743D"/>
    <w:rsid w:val="00B274A9"/>
    <w:rsid w:val="00B3015C"/>
    <w:rsid w:val="00B344D8"/>
    <w:rsid w:val="00B41BDD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E0EDF"/>
    <w:rsid w:val="00BF1B5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4E26"/>
    <w:rsid w:val="00CB0647"/>
    <w:rsid w:val="00CB4236"/>
    <w:rsid w:val="00CC72A4"/>
    <w:rsid w:val="00CD3153"/>
    <w:rsid w:val="00CF6810"/>
    <w:rsid w:val="00D06117"/>
    <w:rsid w:val="00D24760"/>
    <w:rsid w:val="00D31CC8"/>
    <w:rsid w:val="00D32069"/>
    <w:rsid w:val="00D32678"/>
    <w:rsid w:val="00D521C1"/>
    <w:rsid w:val="00D71F40"/>
    <w:rsid w:val="00D77416"/>
    <w:rsid w:val="00D80FC6"/>
    <w:rsid w:val="00D85DEB"/>
    <w:rsid w:val="00D8707A"/>
    <w:rsid w:val="00D94917"/>
    <w:rsid w:val="00DA74F3"/>
    <w:rsid w:val="00DB0480"/>
    <w:rsid w:val="00DB69F3"/>
    <w:rsid w:val="00DC4907"/>
    <w:rsid w:val="00DD017C"/>
    <w:rsid w:val="00DD397A"/>
    <w:rsid w:val="00DD58B7"/>
    <w:rsid w:val="00DD6699"/>
    <w:rsid w:val="00DF281D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19F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670B8"/>
    <w:rsid w:val="00F76BE5"/>
    <w:rsid w:val="00F83D11"/>
    <w:rsid w:val="00F921F1"/>
    <w:rsid w:val="00FB127E"/>
    <w:rsid w:val="00FC0804"/>
    <w:rsid w:val="00FC3B6D"/>
    <w:rsid w:val="00FD3A4E"/>
    <w:rsid w:val="00FE2E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06AB36-DB0A-4F06-AD69-F25047B9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CB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B0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B0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04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04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4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0480"/>
    <w:pPr>
      <w:outlineLvl w:val="5"/>
    </w:pPr>
  </w:style>
  <w:style w:type="paragraph" w:styleId="Heading7">
    <w:name w:val="heading 7"/>
    <w:basedOn w:val="H6"/>
    <w:next w:val="Normal"/>
    <w:qFormat/>
    <w:rsid w:val="00DB0480"/>
    <w:pPr>
      <w:outlineLvl w:val="6"/>
    </w:pPr>
  </w:style>
  <w:style w:type="paragraph" w:styleId="Heading8">
    <w:name w:val="heading 8"/>
    <w:basedOn w:val="Heading1"/>
    <w:next w:val="Normal"/>
    <w:qFormat/>
    <w:rsid w:val="00DB04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B04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C6387"/>
    <w:pPr>
      <w:widowControl w:val="0"/>
    </w:pPr>
    <w:rPr>
      <w:i/>
      <w:lang w:val="en-US"/>
    </w:rPr>
  </w:style>
  <w:style w:type="paragraph" w:styleId="Header">
    <w:name w:val="header"/>
    <w:rsid w:val="00DB0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8C638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C638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480"/>
    <w:rPr>
      <w:b/>
    </w:rPr>
  </w:style>
  <w:style w:type="paragraph" w:customStyle="1" w:styleId="HE">
    <w:name w:val="HE"/>
    <w:basedOn w:val="Normal"/>
    <w:rsid w:val="008C638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0480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480"/>
    <w:pPr>
      <w:ind w:left="1701" w:hanging="1701"/>
    </w:pPr>
  </w:style>
  <w:style w:type="paragraph" w:styleId="TOC4">
    <w:name w:val="toc 4"/>
    <w:basedOn w:val="TOC3"/>
    <w:semiHidden/>
    <w:rsid w:val="00DB0480"/>
    <w:pPr>
      <w:ind w:left="1418" w:hanging="1418"/>
    </w:pPr>
  </w:style>
  <w:style w:type="paragraph" w:styleId="TOC3">
    <w:name w:val="toc 3"/>
    <w:basedOn w:val="TOC2"/>
    <w:semiHidden/>
    <w:rsid w:val="00DB0480"/>
    <w:pPr>
      <w:ind w:left="1134" w:hanging="1134"/>
    </w:pPr>
  </w:style>
  <w:style w:type="paragraph" w:styleId="TOC2">
    <w:name w:val="toc 2"/>
    <w:basedOn w:val="TOC1"/>
    <w:semiHidden/>
    <w:rsid w:val="00DB04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0480"/>
    <w:pPr>
      <w:ind w:left="284"/>
    </w:pPr>
  </w:style>
  <w:style w:type="paragraph" w:styleId="Index1">
    <w:name w:val="index 1"/>
    <w:basedOn w:val="Normal"/>
    <w:semiHidden/>
    <w:rsid w:val="00DB0480"/>
    <w:pPr>
      <w:keepLines/>
      <w:spacing w:after="0"/>
    </w:pPr>
  </w:style>
  <w:style w:type="paragraph" w:customStyle="1" w:styleId="ZH">
    <w:name w:val="ZH"/>
    <w:rsid w:val="00DB0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480"/>
    <w:pPr>
      <w:outlineLvl w:val="9"/>
    </w:pPr>
  </w:style>
  <w:style w:type="paragraph" w:styleId="ListNumber2">
    <w:name w:val="List Number 2"/>
    <w:basedOn w:val="ListNumber"/>
    <w:rsid w:val="00DB0480"/>
    <w:pPr>
      <w:ind w:left="851"/>
    </w:pPr>
  </w:style>
  <w:style w:type="character" w:styleId="FootnoteReference">
    <w:name w:val="footnote reference"/>
    <w:semiHidden/>
    <w:rsid w:val="00DB0480"/>
    <w:rPr>
      <w:b/>
      <w:position w:val="6"/>
      <w:sz w:val="16"/>
    </w:rPr>
  </w:style>
  <w:style w:type="paragraph" w:styleId="FootnoteText">
    <w:name w:val="footnote text"/>
    <w:basedOn w:val="Normal"/>
    <w:semiHidden/>
    <w:rsid w:val="00DB04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480"/>
    <w:pPr>
      <w:jc w:val="center"/>
    </w:pPr>
  </w:style>
  <w:style w:type="paragraph" w:customStyle="1" w:styleId="TF">
    <w:name w:val="TF"/>
    <w:basedOn w:val="TH"/>
    <w:rsid w:val="00DB0480"/>
    <w:pPr>
      <w:keepNext w:val="0"/>
      <w:spacing w:before="0" w:after="240"/>
    </w:pPr>
  </w:style>
  <w:style w:type="paragraph" w:customStyle="1" w:styleId="NO">
    <w:name w:val="NO"/>
    <w:basedOn w:val="Normal"/>
    <w:rsid w:val="00DB0480"/>
    <w:pPr>
      <w:keepLines/>
      <w:ind w:left="1135" w:hanging="851"/>
    </w:pPr>
  </w:style>
  <w:style w:type="paragraph" w:styleId="TOC9">
    <w:name w:val="toc 9"/>
    <w:basedOn w:val="TOC8"/>
    <w:semiHidden/>
    <w:rsid w:val="00DB0480"/>
    <w:pPr>
      <w:ind w:left="1418" w:hanging="1418"/>
    </w:pPr>
  </w:style>
  <w:style w:type="paragraph" w:customStyle="1" w:styleId="EX">
    <w:name w:val="EX"/>
    <w:basedOn w:val="Normal"/>
    <w:rsid w:val="00DB0480"/>
    <w:pPr>
      <w:keepLines/>
      <w:ind w:left="1702" w:hanging="1418"/>
    </w:pPr>
  </w:style>
  <w:style w:type="paragraph" w:customStyle="1" w:styleId="FP">
    <w:name w:val="FP"/>
    <w:basedOn w:val="Normal"/>
    <w:rsid w:val="00DB0480"/>
    <w:pPr>
      <w:spacing w:after="0"/>
    </w:pPr>
  </w:style>
  <w:style w:type="paragraph" w:customStyle="1" w:styleId="LD">
    <w:name w:val="LD"/>
    <w:rsid w:val="00DB0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480"/>
    <w:pPr>
      <w:spacing w:after="0"/>
    </w:pPr>
  </w:style>
  <w:style w:type="paragraph" w:customStyle="1" w:styleId="EW">
    <w:name w:val="EW"/>
    <w:basedOn w:val="EX"/>
    <w:rsid w:val="00DB0480"/>
    <w:pPr>
      <w:spacing w:after="0"/>
    </w:pPr>
  </w:style>
  <w:style w:type="paragraph" w:styleId="TOC6">
    <w:name w:val="toc 6"/>
    <w:basedOn w:val="TOC5"/>
    <w:next w:val="Normal"/>
    <w:semiHidden/>
    <w:rsid w:val="00DB0480"/>
    <w:pPr>
      <w:ind w:left="1985" w:hanging="1985"/>
    </w:pPr>
  </w:style>
  <w:style w:type="paragraph" w:styleId="TOC7">
    <w:name w:val="toc 7"/>
    <w:basedOn w:val="TOC6"/>
    <w:next w:val="Normal"/>
    <w:semiHidden/>
    <w:rsid w:val="00DB0480"/>
    <w:pPr>
      <w:ind w:left="2268" w:hanging="2268"/>
    </w:pPr>
  </w:style>
  <w:style w:type="paragraph" w:styleId="ListBullet2">
    <w:name w:val="List Bullet 2"/>
    <w:basedOn w:val="ListBullet"/>
    <w:rsid w:val="00DB0480"/>
    <w:pPr>
      <w:ind w:left="851"/>
    </w:pPr>
  </w:style>
  <w:style w:type="paragraph" w:styleId="ListBullet3">
    <w:name w:val="List Bullet 3"/>
    <w:basedOn w:val="ListBullet2"/>
    <w:rsid w:val="00DB0480"/>
    <w:pPr>
      <w:ind w:left="1135"/>
    </w:pPr>
  </w:style>
  <w:style w:type="paragraph" w:styleId="ListNumber">
    <w:name w:val="List Number"/>
    <w:basedOn w:val="List"/>
    <w:rsid w:val="00DB0480"/>
  </w:style>
  <w:style w:type="paragraph" w:customStyle="1" w:styleId="EQ">
    <w:name w:val="EQ"/>
    <w:basedOn w:val="Normal"/>
    <w:next w:val="Normal"/>
    <w:rsid w:val="00DB0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0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480"/>
    <w:pPr>
      <w:jc w:val="right"/>
    </w:pPr>
  </w:style>
  <w:style w:type="paragraph" w:customStyle="1" w:styleId="H6">
    <w:name w:val="H6"/>
    <w:basedOn w:val="Heading5"/>
    <w:next w:val="Normal"/>
    <w:rsid w:val="00DB0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80"/>
    <w:pPr>
      <w:ind w:left="851" w:hanging="851"/>
    </w:pPr>
  </w:style>
  <w:style w:type="paragraph" w:customStyle="1" w:styleId="ZA">
    <w:name w:val="ZA"/>
    <w:rsid w:val="00DB0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480"/>
    <w:pPr>
      <w:framePr w:wrap="notBeside" w:y="16161"/>
    </w:pPr>
  </w:style>
  <w:style w:type="character" w:customStyle="1" w:styleId="ZGSM">
    <w:name w:val="ZGSM"/>
    <w:rsid w:val="00DB0480"/>
  </w:style>
  <w:style w:type="paragraph" w:styleId="List2">
    <w:name w:val="List 2"/>
    <w:basedOn w:val="List"/>
    <w:rsid w:val="00DB0480"/>
    <w:pPr>
      <w:ind w:left="851"/>
    </w:pPr>
  </w:style>
  <w:style w:type="paragraph" w:customStyle="1" w:styleId="ZG">
    <w:name w:val="ZG"/>
    <w:rsid w:val="00DB0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B0480"/>
    <w:pPr>
      <w:ind w:left="1135"/>
    </w:pPr>
  </w:style>
  <w:style w:type="paragraph" w:styleId="List4">
    <w:name w:val="List 4"/>
    <w:basedOn w:val="List3"/>
    <w:rsid w:val="00DB0480"/>
    <w:pPr>
      <w:ind w:left="1418"/>
    </w:pPr>
  </w:style>
  <w:style w:type="paragraph" w:styleId="List5">
    <w:name w:val="List 5"/>
    <w:basedOn w:val="List4"/>
    <w:rsid w:val="00DB0480"/>
    <w:pPr>
      <w:ind w:left="1702"/>
    </w:pPr>
  </w:style>
  <w:style w:type="paragraph" w:customStyle="1" w:styleId="EditorsNote">
    <w:name w:val="Editor's Note"/>
    <w:basedOn w:val="NO"/>
    <w:rsid w:val="00DB0480"/>
    <w:rPr>
      <w:color w:val="FF0000"/>
    </w:rPr>
  </w:style>
  <w:style w:type="paragraph" w:styleId="List">
    <w:name w:val="List"/>
    <w:basedOn w:val="Normal"/>
    <w:rsid w:val="00DB0480"/>
    <w:pPr>
      <w:ind w:left="568" w:hanging="284"/>
    </w:pPr>
  </w:style>
  <w:style w:type="paragraph" w:styleId="ListBullet">
    <w:name w:val="List Bullet"/>
    <w:basedOn w:val="List"/>
    <w:rsid w:val="00DB0480"/>
  </w:style>
  <w:style w:type="paragraph" w:styleId="ListBullet4">
    <w:name w:val="List Bullet 4"/>
    <w:basedOn w:val="ListBullet3"/>
    <w:rsid w:val="00DB0480"/>
    <w:pPr>
      <w:ind w:left="1418"/>
    </w:pPr>
  </w:style>
  <w:style w:type="paragraph" w:styleId="ListBullet5">
    <w:name w:val="List Bullet 5"/>
    <w:basedOn w:val="ListBullet4"/>
    <w:rsid w:val="00DB0480"/>
    <w:pPr>
      <w:ind w:left="1702"/>
    </w:pPr>
  </w:style>
  <w:style w:type="paragraph" w:customStyle="1" w:styleId="B1">
    <w:name w:val="B1"/>
    <w:basedOn w:val="List"/>
    <w:rsid w:val="00DB0480"/>
  </w:style>
  <w:style w:type="paragraph" w:customStyle="1" w:styleId="B2">
    <w:name w:val="B2"/>
    <w:basedOn w:val="List2"/>
    <w:rsid w:val="00DB0480"/>
  </w:style>
  <w:style w:type="paragraph" w:customStyle="1" w:styleId="B3">
    <w:name w:val="B3"/>
    <w:basedOn w:val="List3"/>
    <w:rsid w:val="00DB0480"/>
  </w:style>
  <w:style w:type="paragraph" w:customStyle="1" w:styleId="B4">
    <w:name w:val="B4"/>
    <w:basedOn w:val="List4"/>
    <w:rsid w:val="00DB0480"/>
  </w:style>
  <w:style w:type="paragraph" w:customStyle="1" w:styleId="B5">
    <w:name w:val="B5"/>
    <w:basedOn w:val="List5"/>
    <w:rsid w:val="00DB0480"/>
  </w:style>
  <w:style w:type="paragraph" w:styleId="Footer">
    <w:name w:val="footer"/>
    <w:basedOn w:val="Header"/>
    <w:rsid w:val="00DB0480"/>
    <w:pPr>
      <w:jc w:val="center"/>
    </w:pPr>
    <w:rPr>
      <w:i/>
    </w:rPr>
  </w:style>
  <w:style w:type="paragraph" w:customStyle="1" w:styleId="ZTD">
    <w:name w:val="ZTD"/>
    <w:basedOn w:val="ZB"/>
    <w:rsid w:val="00DB048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2E44F9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E44F9"/>
    <w:rPr>
      <w:rFonts w:ascii="宋体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2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4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4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5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4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591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3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45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07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1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9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15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804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5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111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786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2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0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15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8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8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06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7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43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8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82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5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5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5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9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247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3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33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7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97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41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3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9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39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4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0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0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specifications-groups/delegates-corner/writing-a-new-sp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wm-trial.etsi.org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846F18-EAEA-438C-90C3-8427E5459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2118</Words>
  <Characters>12078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14168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</cp:lastModifiedBy>
  <cp:revision>8</cp:revision>
  <cp:lastPrinted>2000-02-29T03:31:00Z</cp:lastPrinted>
  <dcterms:created xsi:type="dcterms:W3CDTF">2022-03-10T02:18:00Z</dcterms:created>
  <dcterms:modified xsi:type="dcterms:W3CDTF">2022-03-11T05:16:00Z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(3)BUrD4wfiXRFDo8ZmmtO82jFhWTdCcU8herXp/835r2auei3Vk0iKxR060y/3ssB6pcc973Y0
QDd1NVafghoLNlA5amXMlJLCJ3NKrcERieppgcuepKUBJn3QNxLHSipl471w8w+mYhHPG8sA
5k2lb0OjaZNNgzNoarHb81IJe7XOGhNnNZa7Te8C9JL/P1Ivc//D8vO4hRw4Xoz+oWdeDQl7
McHeOhw3E64jkZQfMa</vt:lpwstr>
  </property>
  <property fmtid="{D5CDD505-2E9C-101B-9397-08002B2CF9AE}" pid="9" name="_2015_ms_pID_7253431">
    <vt:lpwstr>36p5QcVfgon2v65jz/kJOyyvaB30ps3TCwo/EdBdorc5B5tmin2mmY
wAg5tLI9VSfCE7r8R6wUmeVaIB4KO5CaHCyxnnLeeW3sSp2sKwnDXplNzWuKo6XnRRzk9C90
t8kLEcSyvJb6rc8Ou45/z9EGRN0guKGldmzWohpWHTrNn0GObxvknD3d1PVy0knxE3Fanysu
0JnEvYNpMekiGdLKKKARooOl3nUo+dxUupjh</vt:lpwstr>
  </property>
  <property fmtid="{D5CDD505-2E9C-101B-9397-08002B2CF9AE}" pid="10" name="_2015_ms_pID_7253432">
    <vt:lpwstr>Wg==</vt:lpwstr>
  </property>
</Properties>
</file>